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0C369" w14:textId="36670FE3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D43685">
        <w:rPr>
          <w:rFonts w:ascii="Arial" w:eastAsia="Times New Roman" w:hAnsi="Arial"/>
          <w:b/>
          <w:noProof/>
          <w:sz w:val="24"/>
        </w:rPr>
        <w:t>15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466FAD" w:rsidRPr="00D22829">
        <w:rPr>
          <w:rFonts w:ascii="Arial" w:eastAsia="Times New Roman" w:hAnsi="Arial"/>
          <w:b/>
          <w:i/>
          <w:noProof/>
          <w:sz w:val="28"/>
        </w:rPr>
        <w:t>R3-22</w:t>
      </w:r>
      <w:r w:rsidR="00D22829" w:rsidRPr="00D22829">
        <w:rPr>
          <w:rFonts w:ascii="Arial" w:eastAsia="Times New Roman" w:hAnsi="Arial"/>
          <w:b/>
          <w:i/>
          <w:noProof/>
          <w:sz w:val="28"/>
        </w:rPr>
        <w:t>2776</w:t>
      </w:r>
    </w:p>
    <w:p w14:paraId="3CD57F7E" w14:textId="77777777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480530">
        <w:rPr>
          <w:rFonts w:ascii="Arial" w:eastAsia="Times New Roman" w:hAnsi="Arial"/>
          <w:b/>
          <w:noProof/>
          <w:sz w:val="24"/>
        </w:rPr>
        <w:t>21</w:t>
      </w:r>
      <w:r w:rsidR="00480530">
        <w:rPr>
          <w:rFonts w:ascii="맑은 고딕" w:eastAsia="맑은 고딕" w:hAnsi="맑은 고딕" w:cs="맑은 고딕"/>
          <w:b/>
          <w:noProof/>
          <w:sz w:val="24"/>
          <w:vertAlign w:val="superscript"/>
          <w:lang w:eastAsia="ko-KR"/>
        </w:rPr>
        <w:t>st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480530">
        <w:rPr>
          <w:rFonts w:ascii="Arial" w:eastAsia="Times New Roman" w:hAnsi="Arial"/>
          <w:b/>
          <w:noProof/>
          <w:sz w:val="24"/>
        </w:rPr>
        <w:t>February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480530">
        <w:rPr>
          <w:rFonts w:ascii="Arial" w:eastAsia="Times New Roman" w:hAnsi="Arial"/>
          <w:b/>
          <w:noProof/>
          <w:sz w:val="24"/>
        </w:rPr>
        <w:t>3</w:t>
      </w:r>
      <w:r w:rsidR="00480530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480530">
        <w:rPr>
          <w:rFonts w:ascii="Arial" w:eastAsia="Times New Roman" w:hAnsi="Arial"/>
          <w:b/>
          <w:noProof/>
          <w:sz w:val="24"/>
        </w:rPr>
        <w:t>March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D1769E">
        <w:rPr>
          <w:rFonts w:ascii="Arial" w:eastAsia="Times New Roman" w:hAnsi="Arial"/>
          <w:b/>
          <w:noProof/>
          <w:sz w:val="24"/>
        </w:rPr>
        <w:t>2</w:t>
      </w:r>
    </w:p>
    <w:p w14:paraId="6588D146" w14:textId="77777777" w:rsidR="00F34152" w:rsidRPr="00480530" w:rsidRDefault="00F34152" w:rsidP="00F34152">
      <w:pPr>
        <w:pStyle w:val="aa"/>
        <w:rPr>
          <w:noProof/>
        </w:rPr>
      </w:pPr>
    </w:p>
    <w:p w14:paraId="4CD155BA" w14:textId="77777777" w:rsidR="00F34152" w:rsidRPr="00185732" w:rsidRDefault="00F34152" w:rsidP="00F34152">
      <w:pPr>
        <w:pStyle w:val="CRCoverPage"/>
        <w:tabs>
          <w:tab w:val="left" w:pos="1985"/>
        </w:tabs>
        <w:rPr>
          <w:rFonts w:cs="Arial"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62BAD">
        <w:rPr>
          <w:rFonts w:cs="Arial"/>
          <w:bCs/>
          <w:sz w:val="24"/>
          <w:szCs w:val="24"/>
          <w:lang w:val="en-US"/>
        </w:rPr>
        <w:t>2</w:t>
      </w:r>
      <w:r w:rsidR="00AF6C7C" w:rsidRPr="00185732">
        <w:rPr>
          <w:rFonts w:cs="Arial"/>
          <w:bCs/>
          <w:sz w:val="24"/>
          <w:szCs w:val="24"/>
          <w:lang w:val="en-US"/>
        </w:rPr>
        <w:t>4</w:t>
      </w:r>
      <w:r w:rsidR="00020238" w:rsidRPr="00185732">
        <w:rPr>
          <w:rFonts w:cs="Arial"/>
          <w:bCs/>
          <w:sz w:val="24"/>
          <w:szCs w:val="24"/>
          <w:lang w:val="en-US"/>
        </w:rPr>
        <w:t>.</w:t>
      </w:r>
      <w:r w:rsidR="00062BAD">
        <w:rPr>
          <w:rFonts w:cs="Arial"/>
          <w:bCs/>
          <w:sz w:val="24"/>
          <w:szCs w:val="24"/>
          <w:lang w:val="en-US"/>
        </w:rPr>
        <w:t>2</w:t>
      </w:r>
    </w:p>
    <w:p w14:paraId="15D29E9C" w14:textId="25DDB4DB" w:rsidR="00C661CA" w:rsidRPr="005F6B54" w:rsidRDefault="00C661CA" w:rsidP="004028F4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85732">
        <w:rPr>
          <w:rFonts w:cs="Arial"/>
          <w:bCs/>
          <w:color w:val="000000"/>
          <w:sz w:val="24"/>
          <w:szCs w:val="24"/>
          <w:lang w:val="en-US"/>
        </w:rPr>
        <w:t>Samsung</w:t>
      </w:r>
      <w:r w:rsidR="00D22829">
        <w:rPr>
          <w:rFonts w:cs="Arial"/>
          <w:bCs/>
          <w:color w:val="000000"/>
          <w:sz w:val="24"/>
          <w:szCs w:val="24"/>
          <w:lang w:val="en-US"/>
        </w:rPr>
        <w:t>, Ericsson, Intel Corporation, LG Electronics, ZTE, CATT</w:t>
      </w:r>
      <w:r w:rsidR="008A2977">
        <w:rPr>
          <w:rFonts w:cs="Arial"/>
          <w:bCs/>
          <w:color w:val="000000"/>
          <w:sz w:val="24"/>
          <w:szCs w:val="24"/>
          <w:lang w:val="en-US"/>
        </w:rPr>
        <w:t>, Lenovo, NEC</w:t>
      </w:r>
    </w:p>
    <w:p w14:paraId="4C1B7893" w14:textId="77777777" w:rsidR="00C661CA" w:rsidRPr="00185732" w:rsidRDefault="00C661CA" w:rsidP="001109DF">
      <w:pPr>
        <w:pStyle w:val="CRCoverPage"/>
        <w:tabs>
          <w:tab w:val="left" w:pos="1985"/>
        </w:tabs>
        <w:ind w:left="1980" w:hanging="1980"/>
        <w:rPr>
          <w:rFonts w:cs="Arial"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09DF" w:rsidRPr="00185732">
        <w:rPr>
          <w:rFonts w:cs="Arial"/>
          <w:bCs/>
          <w:color w:val="000000"/>
          <w:sz w:val="24"/>
          <w:szCs w:val="24"/>
          <w:lang w:val="en-US"/>
        </w:rPr>
        <w:tab/>
      </w:r>
      <w:r w:rsidR="00D43685">
        <w:rPr>
          <w:rFonts w:cs="Arial"/>
          <w:bCs/>
          <w:color w:val="000000"/>
          <w:sz w:val="24"/>
          <w:szCs w:val="24"/>
          <w:lang w:val="en-US"/>
        </w:rPr>
        <w:t>(</w:t>
      </w:r>
      <w:r w:rsidR="00D43685">
        <w:rPr>
          <w:rFonts w:cs="Arial"/>
          <w:bCs/>
          <w:color w:val="000000"/>
          <w:sz w:val="24"/>
          <w:szCs w:val="24"/>
        </w:rPr>
        <w:t>TP to RA-SDT BL CR on TS38.473) Discussion on the remaining issues of RA-SDT</w:t>
      </w:r>
    </w:p>
    <w:p w14:paraId="54ED7831" w14:textId="77777777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ko-KR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66FAD" w:rsidRPr="00466FAD">
        <w:rPr>
          <w:rFonts w:cs="Arial"/>
          <w:bCs/>
          <w:color w:val="000000"/>
          <w:sz w:val="24"/>
          <w:szCs w:val="24"/>
          <w:lang w:val="en-US"/>
        </w:rPr>
        <w:t>A</w:t>
      </w:r>
      <w:r w:rsidR="00BF0F6B">
        <w:rPr>
          <w:rFonts w:cs="Arial"/>
          <w:bCs/>
          <w:color w:val="000000"/>
          <w:sz w:val="24"/>
          <w:szCs w:val="24"/>
          <w:lang w:val="en-US"/>
        </w:rPr>
        <w:t>p</w:t>
      </w:r>
      <w:r w:rsidR="008C582C">
        <w:rPr>
          <w:rFonts w:cs="Arial"/>
          <w:bCs/>
          <w:color w:val="000000"/>
          <w:sz w:val="24"/>
          <w:szCs w:val="24"/>
          <w:lang w:val="en-US"/>
        </w:rPr>
        <w:t>p</w:t>
      </w:r>
      <w:r w:rsidR="00BF0F6B">
        <w:rPr>
          <w:rFonts w:cs="Arial"/>
          <w:bCs/>
          <w:color w:val="000000"/>
          <w:sz w:val="24"/>
          <w:szCs w:val="24"/>
          <w:lang w:val="en-US"/>
        </w:rPr>
        <w:t>roval</w:t>
      </w:r>
    </w:p>
    <w:p w14:paraId="3528D302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7A33BA15" w14:textId="77777777" w:rsidR="0094153E" w:rsidRDefault="00E40F58" w:rsidP="006368F4">
      <w:pPr>
        <w:pStyle w:val="1"/>
      </w:pPr>
      <w:r w:rsidRPr="00696A74">
        <w:t>Introduction</w:t>
      </w:r>
    </w:p>
    <w:p w14:paraId="2D76A6F9" w14:textId="77777777" w:rsidR="00466FAD" w:rsidRDefault="00466FAD" w:rsidP="009B0AE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It is the paper of TP </w:t>
      </w:r>
      <w:r>
        <w:rPr>
          <w:rFonts w:eastAsia="맑은 고딕"/>
          <w:lang w:eastAsia="ko-KR"/>
        </w:rPr>
        <w:t>to RA-</w:t>
      </w:r>
      <w:r>
        <w:rPr>
          <w:rFonts w:eastAsia="맑은 고딕" w:hint="eastAsia"/>
          <w:lang w:eastAsia="ko-KR"/>
        </w:rPr>
        <w:t xml:space="preserve">SDT BL CR </w:t>
      </w:r>
      <w:r>
        <w:rPr>
          <w:rFonts w:eastAsia="맑은 고딕"/>
          <w:lang w:eastAsia="ko-KR"/>
        </w:rPr>
        <w:t>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TS 38.473. The discussed changed are proposed as below. </w:t>
      </w:r>
    </w:p>
    <w:p w14:paraId="3BF0754D" w14:textId="77777777" w:rsidR="00C6452A" w:rsidRPr="0013691C" w:rsidRDefault="00C6452A" w:rsidP="00C6452A">
      <w:pPr>
        <w:numPr>
          <w:ilvl w:val="0"/>
          <w:numId w:val="22"/>
        </w:numPr>
        <w:rPr>
          <w:rFonts w:eastAsia="맑은 고딕"/>
          <w:lang w:eastAsia="ko-KR"/>
        </w:rPr>
      </w:pPr>
      <w:r>
        <w:rPr>
          <w:rFonts w:eastAsia="맑은 고딕"/>
          <w:i/>
          <w:lang w:eastAsia="ko-KR"/>
        </w:rPr>
        <w:t xml:space="preserve">(SRB/DRB) </w:t>
      </w:r>
      <w:r w:rsidRPr="0013691C">
        <w:rPr>
          <w:rFonts w:eastAsia="맑은 고딕" w:hint="eastAsia"/>
          <w:i/>
          <w:lang w:eastAsia="ko-KR"/>
        </w:rPr>
        <w:t>SDT RLC Bearer Configuration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IE in the UE CONTEXT SETUP REQUEST message</w:t>
      </w:r>
    </w:p>
    <w:p w14:paraId="12D0D275" w14:textId="77777777" w:rsidR="00C6452A" w:rsidRPr="0013691C" w:rsidRDefault="00C6452A" w:rsidP="00C6452A">
      <w:pPr>
        <w:numPr>
          <w:ilvl w:val="0"/>
          <w:numId w:val="22"/>
        </w:numPr>
        <w:rPr>
          <w:rFonts w:eastAsia="맑은 고딕"/>
          <w:lang w:eastAsia="ko-KR"/>
        </w:rPr>
      </w:pPr>
      <w:r w:rsidRPr="0013691C">
        <w:rPr>
          <w:rFonts w:eastAsia="맑은 고딕"/>
          <w:i/>
          <w:lang w:eastAsia="ko-KR"/>
        </w:rPr>
        <w:t>SDT Assistant Information</w:t>
      </w:r>
      <w:r>
        <w:rPr>
          <w:rFonts w:eastAsia="맑은 고딕"/>
          <w:lang w:eastAsia="ko-KR"/>
        </w:rPr>
        <w:t xml:space="preserve"> IE indicating single or multiple packets</w:t>
      </w:r>
    </w:p>
    <w:p w14:paraId="702690EB" w14:textId="77777777" w:rsidR="002704D4" w:rsidRPr="00C6452A" w:rsidRDefault="002704D4" w:rsidP="00D43685">
      <w:pPr>
        <w:rPr>
          <w:b/>
          <w:lang w:eastAsia="zh-CN"/>
        </w:rPr>
      </w:pPr>
    </w:p>
    <w:p w14:paraId="12926CFA" w14:textId="77777777" w:rsidR="00681562" w:rsidRPr="00466FAD" w:rsidRDefault="00681562" w:rsidP="00466FAD">
      <w:pPr>
        <w:pStyle w:val="1"/>
        <w:rPr>
          <w:rFonts w:eastAsia="맑은 고딕"/>
          <w:lang w:eastAsia="ko-KR"/>
        </w:rPr>
      </w:pPr>
      <w:r w:rsidRPr="00466FAD">
        <w:rPr>
          <w:rFonts w:eastAsia="맑은 고딕" w:hint="eastAsia"/>
          <w:lang w:eastAsia="ko-KR"/>
        </w:rPr>
        <w:t>T</w:t>
      </w:r>
      <w:r w:rsidRPr="00466FAD">
        <w:rPr>
          <w:rFonts w:eastAsia="맑은 고딕"/>
          <w:lang w:eastAsia="ko-KR"/>
        </w:rPr>
        <w:t>P to RA-SDT BL CR on TS</w:t>
      </w:r>
      <w:r w:rsidR="00466FAD">
        <w:rPr>
          <w:rFonts w:eastAsia="맑은 고딕"/>
          <w:lang w:eastAsia="ko-KR"/>
        </w:rPr>
        <w:t xml:space="preserve"> </w:t>
      </w:r>
      <w:r w:rsidRPr="00466FAD">
        <w:rPr>
          <w:rFonts w:eastAsia="맑은 고딕"/>
          <w:lang w:eastAsia="ko-KR"/>
        </w:rPr>
        <w:t>38.473</w:t>
      </w:r>
    </w:p>
    <w:p w14:paraId="3300AF1C" w14:textId="77777777" w:rsidR="00681562" w:rsidRPr="00EA5FA7" w:rsidRDefault="00681562" w:rsidP="00681562">
      <w:pPr>
        <w:pStyle w:val="20"/>
        <w:numPr>
          <w:ilvl w:val="0"/>
          <w:numId w:val="0"/>
        </w:numPr>
        <w:ind w:left="576" w:hanging="576"/>
      </w:pPr>
      <w:bookmarkStart w:id="0" w:name="_Toc20955772"/>
      <w:bookmarkStart w:id="1" w:name="_Toc29892866"/>
      <w:bookmarkStart w:id="2" w:name="_Toc36556803"/>
      <w:bookmarkStart w:id="3" w:name="_Toc45832189"/>
      <w:bookmarkStart w:id="4" w:name="_Toc51763369"/>
      <w:bookmarkStart w:id="5" w:name="_Toc64448532"/>
      <w:bookmarkStart w:id="6" w:name="_Toc66289191"/>
      <w:bookmarkStart w:id="7" w:name="_Toc74154304"/>
      <w:bookmarkStart w:id="8" w:name="_Toc81383048"/>
      <w:bookmarkStart w:id="9" w:name="_Toc88657681"/>
      <w:r w:rsidRPr="00EA5FA7">
        <w:t>8.3</w:t>
      </w:r>
      <w:r w:rsidRPr="00EA5FA7">
        <w:tab/>
        <w:t>UE Context Management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4A817D" w14:textId="77777777" w:rsidR="00681562" w:rsidRPr="00EA5FA7" w:rsidRDefault="00681562" w:rsidP="00681562">
      <w:pPr>
        <w:pStyle w:val="3"/>
        <w:numPr>
          <w:ilvl w:val="0"/>
          <w:numId w:val="0"/>
        </w:numPr>
        <w:ind w:left="720" w:hanging="720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5FA7">
        <w:t xml:space="preserve"> </w:t>
      </w:r>
    </w:p>
    <w:p w14:paraId="11567AB8" w14:textId="77777777" w:rsidR="00681562" w:rsidRPr="00EA5FA7" w:rsidRDefault="00681562" w:rsidP="00681562">
      <w:pPr>
        <w:pStyle w:val="4"/>
        <w:numPr>
          <w:ilvl w:val="0"/>
          <w:numId w:val="0"/>
        </w:numPr>
        <w:ind w:left="864" w:hanging="864"/>
      </w:pPr>
      <w:bookmarkStart w:id="20" w:name="_Toc20955774"/>
      <w:bookmarkStart w:id="21" w:name="_Toc29892868"/>
      <w:bookmarkStart w:id="22" w:name="_Toc36556805"/>
      <w:bookmarkStart w:id="23" w:name="_Toc45832191"/>
      <w:bookmarkStart w:id="24" w:name="_Toc51763371"/>
      <w:bookmarkStart w:id="25" w:name="_Toc64448534"/>
      <w:bookmarkStart w:id="26" w:name="_Toc66289193"/>
      <w:bookmarkStart w:id="27" w:name="_Toc74154306"/>
      <w:bookmarkStart w:id="28" w:name="_Toc81383050"/>
      <w:bookmarkStart w:id="29" w:name="_Toc88657683"/>
      <w:r w:rsidRPr="00EA5FA7">
        <w:t>8.3.1.1</w:t>
      </w:r>
      <w:r w:rsidRPr="00EA5FA7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DAEA44F" w14:textId="77777777" w:rsidR="00681562" w:rsidRPr="00EA5FA7" w:rsidRDefault="00681562" w:rsidP="00681562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FE23EC4" w14:textId="77777777" w:rsidR="00681562" w:rsidRPr="00EA5FA7" w:rsidRDefault="00681562" w:rsidP="00681562">
      <w:pPr>
        <w:pStyle w:val="4"/>
        <w:numPr>
          <w:ilvl w:val="0"/>
          <w:numId w:val="0"/>
        </w:numPr>
        <w:ind w:left="864" w:hanging="864"/>
      </w:pPr>
      <w:bookmarkStart w:id="30" w:name="_Toc20955775"/>
      <w:bookmarkStart w:id="31" w:name="_Toc29892869"/>
      <w:bookmarkStart w:id="32" w:name="_Toc36556806"/>
      <w:bookmarkStart w:id="33" w:name="_Toc45832192"/>
      <w:bookmarkStart w:id="34" w:name="_Toc51763372"/>
      <w:bookmarkStart w:id="35" w:name="_Toc64448535"/>
      <w:bookmarkStart w:id="36" w:name="_Toc66289194"/>
      <w:bookmarkStart w:id="37" w:name="_Toc74154307"/>
      <w:bookmarkStart w:id="38" w:name="_Toc81383051"/>
      <w:bookmarkStart w:id="39" w:name="_Toc88657684"/>
      <w:r w:rsidRPr="00EA5FA7">
        <w:t>8.3.1.2</w:t>
      </w:r>
      <w:r w:rsidRPr="00EA5FA7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58EDDC3" w14:textId="77777777" w:rsidR="00681562" w:rsidRPr="00EA5FA7" w:rsidRDefault="00133F09" w:rsidP="00681562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0869FBEE" wp14:editId="64F293D4">
            <wp:extent cx="3378835" cy="142557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E65B8" w14:textId="77777777" w:rsidR="00681562" w:rsidRPr="00EA5FA7" w:rsidRDefault="00681562" w:rsidP="00681562">
      <w:pPr>
        <w:pStyle w:val="TF"/>
      </w:pPr>
      <w:r w:rsidRPr="00EA5FA7">
        <w:t xml:space="preserve">Figure </w:t>
      </w:r>
      <w:bookmarkStart w:id="40" w:name="_Hlk44097902"/>
      <w:r w:rsidRPr="00EA5FA7">
        <w:t>8.3.1.2</w:t>
      </w:r>
      <w:bookmarkEnd w:id="40"/>
      <w:r w:rsidRPr="00EA5FA7">
        <w:t>-1: UE Context Setup Request procedure: Successful Operation</w:t>
      </w:r>
    </w:p>
    <w:p w14:paraId="42F1228E" w14:textId="77777777" w:rsidR="00681562" w:rsidRPr="00EA5FA7" w:rsidRDefault="00681562" w:rsidP="00681562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37C76BD7" w14:textId="77777777" w:rsidR="00681562" w:rsidRPr="00EA5FA7" w:rsidRDefault="00681562" w:rsidP="00681562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880F12B" w14:textId="77777777" w:rsidR="00681562" w:rsidRPr="00EA5FA7" w:rsidRDefault="00681562" w:rsidP="00681562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05B0E534" w14:textId="77777777" w:rsidR="00681562" w:rsidRPr="00EA5FA7" w:rsidRDefault="00681562" w:rsidP="00681562">
      <w:pPr>
        <w:rPr>
          <w:rFonts w:eastAsia="Yu Mincho"/>
        </w:rPr>
      </w:pPr>
      <w:r w:rsidRPr="00EA5FA7">
        <w:rPr>
          <w:rFonts w:eastAsia="Yu Mincho"/>
        </w:rPr>
        <w:lastRenderedPageBreak/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6E55A2A0" w14:textId="77777777" w:rsidR="00681562" w:rsidRPr="00EA5FA7" w:rsidRDefault="00681562" w:rsidP="00681562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664CD0CE" w14:textId="77777777" w:rsidR="00681562" w:rsidRPr="00EA5FA7" w:rsidRDefault="00681562" w:rsidP="00681562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BF35244" w14:textId="77777777" w:rsidR="00681562" w:rsidRPr="00EA5FA7" w:rsidRDefault="00681562" w:rsidP="00681562"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is contained in the UE CONTEXT SETUP REQUEST message, the gNB-DU shall take it into account for UL scheduling.</w:t>
      </w:r>
    </w:p>
    <w:p w14:paraId="30A7D5F8" w14:textId="77777777" w:rsidR="00681562" w:rsidRPr="00EA5FA7" w:rsidRDefault="00681562" w:rsidP="00681562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 xml:space="preserve">. </w:t>
      </w:r>
      <w:ins w:id="41" w:author="SAM" w:date="2022-02-10T22:26:00Z">
        <w:r>
          <w:rPr>
            <w:rFonts w:eastAsia="MS Mincho"/>
          </w:rPr>
          <w:t xml:space="preserve">If the </w:t>
        </w:r>
        <w:r w:rsidRPr="000950C8">
          <w:rPr>
            <w:rFonts w:cs="Arial"/>
            <w:bCs/>
            <w:i/>
            <w:lang w:eastAsia="zh-CN"/>
          </w:rPr>
          <w:t xml:space="preserve">SDT RLC Bearer Configuration </w:t>
        </w:r>
        <w:r w:rsidRPr="008C582C">
          <w:rPr>
            <w:rFonts w:cs="Arial"/>
            <w:bCs/>
            <w:lang w:eastAsia="zh-CN"/>
          </w:rPr>
          <w:t>IE</w:t>
        </w:r>
        <w:r>
          <w:rPr>
            <w:rFonts w:cs="Arial"/>
            <w:bCs/>
            <w:lang w:eastAsia="zh-CN"/>
          </w:rPr>
          <w:t xml:space="preserve"> is contained </w:t>
        </w:r>
        <w:r w:rsidRPr="00EA5FA7">
          <w:rPr>
            <w:rFonts w:eastAsia="MS Mincho"/>
          </w:rPr>
          <w:t xml:space="preserve">in the </w:t>
        </w:r>
        <w:r w:rsidRPr="00EA5FA7">
          <w:rPr>
            <w:i/>
          </w:rPr>
          <w:t>SRB To Be Setup List</w:t>
        </w:r>
        <w:r w:rsidRPr="00EA5FA7">
          <w:t xml:space="preserve"> IE</w:t>
        </w:r>
        <w:r>
          <w:t xml:space="preserve">, the gNB-DU </w:t>
        </w:r>
      </w:ins>
      <w:ins w:id="42" w:author="SAM" w:date="2022-02-10T22:27:00Z">
        <w:r>
          <w:t xml:space="preserve">shall, if supported, use it for </w:t>
        </w:r>
      </w:ins>
      <w:ins w:id="43" w:author="SAM" w:date="2022-02-10T22:28:00Z">
        <w:r>
          <w:t xml:space="preserve">packet transmission belonging to the </w:t>
        </w:r>
      </w:ins>
      <w:ins w:id="44" w:author="SAM" w:date="2022-02-10T22:27:00Z">
        <w:r>
          <w:t xml:space="preserve">SDT SRB </w:t>
        </w:r>
      </w:ins>
      <w:ins w:id="45" w:author="SAM" w:date="2022-02-10T22:28:00Z">
        <w:r>
          <w:t xml:space="preserve">indicated by the </w:t>
        </w:r>
        <w:r w:rsidRPr="00007A3E">
          <w:rPr>
            <w:i/>
          </w:rPr>
          <w:t>SRB ID</w:t>
        </w:r>
        <w:r>
          <w:t xml:space="preserve"> IE</w:t>
        </w:r>
      </w:ins>
      <w:ins w:id="46" w:author="SAM" w:date="2022-02-10T22:27:00Z">
        <w:r>
          <w:t xml:space="preserve">. </w:t>
        </w:r>
      </w:ins>
      <w:ins w:id="47" w:author="SAM" w:date="2022-02-10T22:26:00Z">
        <w:r>
          <w:rPr>
            <w:rFonts w:cs="Arial"/>
            <w:bCs/>
            <w:lang w:eastAsia="zh-CN"/>
          </w:rPr>
          <w:t xml:space="preserve"> </w:t>
        </w:r>
      </w:ins>
    </w:p>
    <w:p w14:paraId="31C847B6" w14:textId="77777777" w:rsidR="00681562" w:rsidRDefault="00681562" w:rsidP="00681562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ins w:id="48" w:author="SAM" w:date="2022-02-10T22:28:00Z">
        <w:r>
          <w:t xml:space="preserve"> </w:t>
        </w:r>
        <w:r>
          <w:rPr>
            <w:rFonts w:eastAsia="MS Mincho"/>
          </w:rPr>
          <w:t xml:space="preserve">If the </w:t>
        </w:r>
        <w:r w:rsidRPr="000950C8">
          <w:rPr>
            <w:rFonts w:cs="Arial"/>
            <w:bCs/>
            <w:i/>
            <w:lang w:eastAsia="zh-CN"/>
          </w:rPr>
          <w:t xml:space="preserve">SDT RLC Bearer Configuration </w:t>
        </w:r>
        <w:r w:rsidRPr="008C582C">
          <w:rPr>
            <w:rFonts w:cs="Arial"/>
            <w:bCs/>
            <w:lang w:eastAsia="zh-CN"/>
          </w:rPr>
          <w:t>I</w:t>
        </w:r>
        <w:r>
          <w:rPr>
            <w:rFonts w:cs="Arial"/>
            <w:bCs/>
            <w:lang w:eastAsia="zh-CN"/>
          </w:rPr>
          <w:t xml:space="preserve">E is contained </w:t>
        </w:r>
        <w:r w:rsidRPr="00EA5FA7">
          <w:rPr>
            <w:rFonts w:eastAsia="MS Mincho"/>
          </w:rPr>
          <w:t xml:space="preserve">in the </w:t>
        </w:r>
        <w:r>
          <w:rPr>
            <w:i/>
          </w:rPr>
          <w:t>D</w:t>
        </w:r>
        <w:r w:rsidRPr="00EA5FA7">
          <w:rPr>
            <w:i/>
          </w:rPr>
          <w:t>RB To Be Setup List</w:t>
        </w:r>
        <w:r w:rsidRPr="00EA5FA7">
          <w:t xml:space="preserve"> IE</w:t>
        </w:r>
        <w:r>
          <w:t xml:space="preserve">, the gNB-DU shall, if supported, use it for </w:t>
        </w:r>
      </w:ins>
      <w:ins w:id="49" w:author="SAM" w:date="2022-02-10T22:29:00Z">
        <w:r>
          <w:t xml:space="preserve">packet transmission belonging to the SDT DRB indicated by the </w:t>
        </w:r>
        <w:r>
          <w:rPr>
            <w:i/>
          </w:rPr>
          <w:t>D</w:t>
        </w:r>
        <w:r w:rsidRPr="00BD19EA">
          <w:rPr>
            <w:i/>
          </w:rPr>
          <w:t>RB ID</w:t>
        </w:r>
        <w:r>
          <w:t xml:space="preserve"> IE</w:t>
        </w:r>
      </w:ins>
      <w:ins w:id="50" w:author="SAM" w:date="2022-02-10T22:28:00Z">
        <w:r>
          <w:t>.</w:t>
        </w:r>
      </w:ins>
    </w:p>
    <w:p w14:paraId="6B73E8EE" w14:textId="77777777" w:rsidR="00681562" w:rsidRPr="005F1B87" w:rsidRDefault="00681562" w:rsidP="00681562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58BBEE2B" w14:textId="77777777" w:rsidR="00681562" w:rsidRPr="00E05B7B" w:rsidRDefault="00681562" w:rsidP="00681562">
      <w:pPr>
        <w:rPr>
          <w:color w:val="FF0000"/>
          <w:lang w:eastAsia="zh-CN"/>
        </w:rPr>
      </w:pPr>
      <w:r w:rsidRPr="00E05B7B">
        <w:rPr>
          <w:rFonts w:hint="eastAsia"/>
          <w:color w:val="FF0000"/>
          <w:lang w:eastAsia="zh-CN"/>
        </w:rPr>
        <w:t>&lt;</w:t>
      </w:r>
      <w:r w:rsidRPr="00E05B7B">
        <w:rPr>
          <w:color w:val="FF0000"/>
          <w:lang w:eastAsia="zh-CN"/>
        </w:rPr>
        <w:t>unrelated part is omitted&gt;</w:t>
      </w:r>
    </w:p>
    <w:p w14:paraId="3CACBD44" w14:textId="77777777" w:rsidR="00681562" w:rsidRPr="00801909" w:rsidRDefault="00681562" w:rsidP="00681562">
      <w:pPr>
        <w:pStyle w:val="4"/>
        <w:numPr>
          <w:ilvl w:val="0"/>
          <w:numId w:val="0"/>
        </w:numPr>
        <w:rPr>
          <w:rFonts w:eastAsia="Times New Roman"/>
          <w:sz w:val="22"/>
          <w:szCs w:val="22"/>
          <w:lang w:eastAsia="ko-KR"/>
        </w:rPr>
      </w:pPr>
      <w:r w:rsidRPr="003B2725">
        <w:rPr>
          <w:rFonts w:eastAsia="Times New Roman"/>
          <w:sz w:val="22"/>
          <w:szCs w:val="22"/>
          <w:highlight w:val="yellow"/>
          <w:lang w:eastAsia="ko-KR"/>
        </w:rPr>
        <w:t>Next change</w:t>
      </w:r>
    </w:p>
    <w:p w14:paraId="49E5A4C8" w14:textId="77777777" w:rsidR="00681562" w:rsidRPr="008F07B8" w:rsidRDefault="00681562" w:rsidP="0068156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51" w:name="_Toc88657720"/>
      <w:r w:rsidRPr="008F07B8">
        <w:rPr>
          <w:rFonts w:ascii="Arial" w:eastAsia="Times New Roman" w:hAnsi="Arial"/>
          <w:sz w:val="24"/>
          <w:lang w:eastAsia="ko-KR"/>
        </w:rPr>
        <w:t>8.4.1.2</w:t>
      </w:r>
      <w:r w:rsidRPr="008F07B8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51"/>
    </w:p>
    <w:p w14:paraId="09EF66A6" w14:textId="77777777" w:rsidR="00681562" w:rsidRPr="008F07B8" w:rsidRDefault="00133F09" w:rsidP="00681562">
      <w:pPr>
        <w:keepNext/>
        <w:keepLines/>
        <w:spacing w:before="60"/>
        <w:jc w:val="center"/>
        <w:rPr>
          <w:rFonts w:ascii="Arial" w:eastAsia="Times New Roman" w:hAnsi="Arial"/>
          <w:b/>
          <w:sz w:val="24"/>
          <w:lang w:eastAsia="ko-KR"/>
        </w:rPr>
      </w:pPr>
      <w:r w:rsidRPr="008F07B8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491E18F6" wp14:editId="22B07341">
            <wp:extent cx="3378835" cy="142557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1A78D" w14:textId="77777777" w:rsidR="00681562" w:rsidRPr="008F07B8" w:rsidRDefault="00681562" w:rsidP="00681562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8F07B8">
        <w:rPr>
          <w:rFonts w:ascii="Arial" w:eastAsia="Times New Roman" w:hAnsi="Arial"/>
          <w:b/>
          <w:lang w:eastAsia="ko-KR"/>
        </w:rPr>
        <w:t>Figure 8.4.1.2-1: Initial UL RRC Message Transfer procedure.</w:t>
      </w:r>
    </w:p>
    <w:p w14:paraId="31C59D5F" w14:textId="77777777" w:rsidR="00681562" w:rsidRPr="008F07B8" w:rsidRDefault="00681562" w:rsidP="00681562">
      <w:pPr>
        <w:rPr>
          <w:rFonts w:eastAsia="Times New Roman"/>
          <w:lang w:eastAsia="ko-KR"/>
        </w:rPr>
      </w:pPr>
      <w:r w:rsidRPr="008F07B8">
        <w:rPr>
          <w:rFonts w:eastAsia="Times New Roman"/>
          <w:lang w:eastAsia="ko-KR"/>
        </w:rPr>
        <w:t>The establishment of the UE-associated logical F1-connection shall be initiated as part of the procedure.</w:t>
      </w:r>
    </w:p>
    <w:p w14:paraId="0533147D" w14:textId="77777777" w:rsidR="00681562" w:rsidRPr="008F07B8" w:rsidRDefault="00681562" w:rsidP="00681562">
      <w:pPr>
        <w:rPr>
          <w:rFonts w:eastAsia="Times New Roman"/>
          <w:lang w:eastAsia="ko-KR"/>
        </w:rPr>
      </w:pPr>
      <w:r w:rsidRPr="008F07B8">
        <w:rPr>
          <w:rFonts w:eastAsia="Times New Roman"/>
          <w:lang w:eastAsia="ko-KR"/>
        </w:rPr>
        <w:t xml:space="preserve">If the </w:t>
      </w:r>
      <w:r w:rsidRPr="008F07B8">
        <w:rPr>
          <w:rFonts w:eastAsia="Times New Roman"/>
          <w:bCs/>
          <w:i/>
          <w:lang w:eastAsia="zh-CN"/>
        </w:rPr>
        <w:t>DU to CU RRC Container</w:t>
      </w:r>
      <w:r w:rsidRPr="008F07B8">
        <w:rPr>
          <w:rFonts w:eastAsia="바탕"/>
          <w:bCs/>
          <w:lang w:eastAsia="ko-KR"/>
        </w:rPr>
        <w:t xml:space="preserve"> </w:t>
      </w:r>
      <w:r w:rsidRPr="008F07B8">
        <w:rPr>
          <w:rFonts w:eastAsia="Times New Roman"/>
          <w:lang w:eastAsia="ko-KR"/>
        </w:rPr>
        <w:t>IE is not included in the INITIAL UL RRC MESSAGE TRANSFER</w:t>
      </w:r>
      <w:r w:rsidRPr="008F07B8">
        <w:rPr>
          <w:rFonts w:eastAsia="Times New Roman"/>
          <w:lang w:eastAsia="zh-CN"/>
        </w:rPr>
        <w:t>,</w:t>
      </w:r>
      <w:r w:rsidRPr="008F07B8">
        <w:rPr>
          <w:rFonts w:eastAsia="Times New Roman"/>
          <w:lang w:eastAsia="ko-KR"/>
        </w:rPr>
        <w:t xml:space="preserve"> the gNB-CU should reject the UE under the assumption that the gNB-DU is not able to serve such UE. If the gNB-DU is able to serve the UE, the gNB-DU shall include the </w:t>
      </w:r>
      <w:r w:rsidRPr="008F07B8">
        <w:rPr>
          <w:rFonts w:eastAsia="Times New Roman"/>
          <w:bCs/>
          <w:i/>
          <w:lang w:eastAsia="zh-CN"/>
        </w:rPr>
        <w:t>DU to CU RRC Container</w:t>
      </w:r>
      <w:r w:rsidRPr="008F07B8">
        <w:rPr>
          <w:rFonts w:eastAsia="바탕"/>
          <w:bCs/>
          <w:lang w:eastAsia="ko-KR"/>
        </w:rPr>
        <w:t xml:space="preserve"> </w:t>
      </w:r>
      <w:r w:rsidRPr="008F07B8">
        <w:rPr>
          <w:rFonts w:eastAsia="Times New Roman"/>
          <w:lang w:eastAsia="ko-KR"/>
        </w:rPr>
        <w:t xml:space="preserve">IE and the gNB-CU shall configure the UE as specified in TS 38.331 [8]. The gNB-DU shall not include the </w:t>
      </w:r>
      <w:r w:rsidRPr="008F07B8">
        <w:rPr>
          <w:rFonts w:eastAsia="Times New Roman"/>
          <w:i/>
          <w:lang w:eastAsia="ko-KR"/>
        </w:rPr>
        <w:t>ReconfigurationWithSync</w:t>
      </w:r>
      <w:r w:rsidRPr="008F07B8">
        <w:rPr>
          <w:rFonts w:eastAsia="Times New Roman"/>
          <w:lang w:eastAsia="ko-KR"/>
        </w:rPr>
        <w:t xml:space="preserve"> field in the </w:t>
      </w:r>
      <w:r w:rsidRPr="008F07B8">
        <w:rPr>
          <w:rFonts w:eastAsia="Times New Roman"/>
          <w:i/>
          <w:lang w:eastAsia="ko-KR"/>
        </w:rPr>
        <w:t>CellGroupConfig</w:t>
      </w:r>
      <w:r w:rsidRPr="008F07B8">
        <w:rPr>
          <w:rFonts w:eastAsia="Times New Roman"/>
          <w:lang w:eastAsia="ko-KR"/>
        </w:rPr>
        <w:t xml:space="preserve"> IE as defined in TS 38.331 [8] of the </w:t>
      </w:r>
      <w:r w:rsidRPr="008F07B8">
        <w:rPr>
          <w:rFonts w:eastAsia="Times New Roman"/>
          <w:bCs/>
          <w:i/>
          <w:lang w:eastAsia="zh-CN"/>
        </w:rPr>
        <w:t>DU to CU RRC Container</w:t>
      </w:r>
      <w:r w:rsidRPr="008F07B8">
        <w:rPr>
          <w:rFonts w:eastAsia="바탕"/>
          <w:bCs/>
          <w:lang w:eastAsia="ko-KR"/>
        </w:rPr>
        <w:t xml:space="preserve"> </w:t>
      </w:r>
      <w:r w:rsidRPr="008F07B8">
        <w:rPr>
          <w:rFonts w:eastAsia="Times New Roman"/>
          <w:lang w:eastAsia="ko-KR"/>
        </w:rPr>
        <w:t>IE.</w:t>
      </w:r>
    </w:p>
    <w:p w14:paraId="13A5C41F" w14:textId="77777777" w:rsidR="00681562" w:rsidRPr="008F07B8" w:rsidRDefault="00681562" w:rsidP="00681562">
      <w:pPr>
        <w:rPr>
          <w:rFonts w:eastAsia="Times New Roman"/>
          <w:lang w:eastAsia="ja-JP"/>
        </w:rPr>
      </w:pPr>
      <w:r w:rsidRPr="008F07B8">
        <w:rPr>
          <w:rFonts w:eastAsia="Times New Roman"/>
          <w:lang w:eastAsia="ja-JP"/>
        </w:rPr>
        <w:t xml:space="preserve">If the </w:t>
      </w:r>
      <w:r w:rsidRPr="008F07B8">
        <w:rPr>
          <w:rFonts w:eastAsia="Times New Roman"/>
          <w:i/>
          <w:lang w:eastAsia="ja-JP"/>
        </w:rPr>
        <w:t>SUL Access Indication</w:t>
      </w:r>
      <w:r w:rsidRPr="008F07B8">
        <w:rPr>
          <w:rFonts w:eastAsia="Times New Roman"/>
          <w:lang w:eastAsia="ja-JP"/>
        </w:rPr>
        <w:t xml:space="preserve"> IE is included in the INITIAL UL RRC MESSAGE TRANSFER, the gNB-CU shall consider that the UE has performed access on SUL carrier.</w:t>
      </w:r>
    </w:p>
    <w:p w14:paraId="5961A264" w14:textId="77777777" w:rsidR="00681562" w:rsidRDefault="00681562" w:rsidP="00681562">
      <w:pPr>
        <w:rPr>
          <w:lang w:val="en-US" w:eastAsia="zh-CN"/>
        </w:rPr>
      </w:pPr>
      <w:r w:rsidRPr="008F07B8">
        <w:rPr>
          <w:rFonts w:eastAsia="Times New Roman"/>
          <w:lang w:eastAsia="ja-JP"/>
        </w:rPr>
        <w:t xml:space="preserve">If the </w:t>
      </w:r>
      <w:r w:rsidRPr="008F07B8">
        <w:rPr>
          <w:rFonts w:eastAsia="Times New Roman"/>
          <w:i/>
          <w:iCs/>
          <w:lang w:eastAsia="ja-JP"/>
        </w:rPr>
        <w:t>RRC-Container-RRCSetupComplete</w:t>
      </w:r>
      <w:r w:rsidRPr="008F07B8">
        <w:rPr>
          <w:rFonts w:hint="eastAsia"/>
          <w:i/>
          <w:lang w:val="en-US" w:eastAsia="zh-CN"/>
        </w:rPr>
        <w:t xml:space="preserve"> </w:t>
      </w:r>
      <w:r w:rsidRPr="008F07B8">
        <w:rPr>
          <w:rFonts w:eastAsia="Times New Roman"/>
          <w:lang w:eastAsia="ja-JP"/>
        </w:rPr>
        <w:t xml:space="preserve">IE is included in the INITIAL UL RRC MESSAGE TRANSFER, the gNB-CU shall take it into account as </w:t>
      </w:r>
      <w:r w:rsidRPr="008F07B8">
        <w:rPr>
          <w:rFonts w:eastAsia="Times New Roman"/>
          <w:lang w:eastAsia="ko-KR"/>
        </w:rPr>
        <w:t>specified in TS 38.401 [4]</w:t>
      </w:r>
      <w:r w:rsidRPr="008F07B8">
        <w:rPr>
          <w:rFonts w:hint="eastAsia"/>
          <w:lang w:val="en-US" w:eastAsia="zh-CN"/>
        </w:rPr>
        <w:t>.</w:t>
      </w:r>
    </w:p>
    <w:p w14:paraId="119FBAF6" w14:textId="7B46DBB3" w:rsidR="00681562" w:rsidRPr="002E2128" w:rsidRDefault="00681562" w:rsidP="00681562">
      <w:pPr>
        <w:rPr>
          <w:ins w:id="52" w:author="author" w:date="2022-02-07T19:39:00Z"/>
          <w:rFonts w:eastAsia="맑은 고딕"/>
          <w:lang w:eastAsia="ja-JP"/>
        </w:rPr>
      </w:pPr>
      <w:ins w:id="53" w:author="author" w:date="2022-02-07T19:39:00Z">
        <w:r w:rsidRPr="002E2128">
          <w:rPr>
            <w:rFonts w:eastAsia="맑은 고딕"/>
            <w:lang w:eastAsia="ja-JP"/>
          </w:rPr>
          <w:lastRenderedPageBreak/>
          <w:t xml:space="preserve">If the </w:t>
        </w:r>
        <w:r w:rsidRPr="002E2128">
          <w:rPr>
            <w:rFonts w:eastAsia="맑은 고딕"/>
            <w:i/>
            <w:lang w:eastAsia="ja-JP"/>
          </w:rPr>
          <w:t xml:space="preserve">SDT </w:t>
        </w:r>
        <w:r>
          <w:rPr>
            <w:rFonts w:eastAsia="맑은 고딕"/>
            <w:i/>
            <w:lang w:eastAsia="ja-JP"/>
          </w:rPr>
          <w:t>Information</w:t>
        </w:r>
        <w:r w:rsidRPr="002E2128">
          <w:rPr>
            <w:rFonts w:eastAsia="맑은 고딕"/>
            <w:lang w:eastAsia="ja-JP"/>
          </w:rPr>
          <w:t xml:space="preserve"> IE is included in the INITIAL UL RRC MESSAGE TRANSFER, the gNB-CU shall, if supported, consider that the UE is accessing for SDT as defined in TS 38.300 [6]</w:t>
        </w:r>
        <w:r>
          <w:rPr>
            <w:rFonts w:eastAsia="맑은 고딕"/>
            <w:lang w:eastAsia="ja-JP"/>
          </w:rPr>
          <w:t>,</w:t>
        </w:r>
        <w:r w:rsidRPr="008B3898">
          <w:rPr>
            <w:rFonts w:eastAsia="맑은 고딕"/>
            <w:lang w:eastAsia="ja-JP"/>
          </w:rPr>
          <w:t xml:space="preserve"> and may use the information contained in the </w:t>
        </w:r>
        <w:r w:rsidRPr="008B3898">
          <w:rPr>
            <w:rFonts w:eastAsia="맑은 고딕"/>
            <w:i/>
            <w:iCs/>
            <w:lang w:eastAsia="ja-JP"/>
          </w:rPr>
          <w:t xml:space="preserve">SDT </w:t>
        </w:r>
        <w:del w:id="54" w:author="INTEL-Jaemin" w:date="2022-03-01T02:32:00Z">
          <w:r w:rsidRPr="008B3898" w:rsidDel="00F00F5C">
            <w:rPr>
              <w:rFonts w:eastAsia="맑은 고딕"/>
              <w:i/>
              <w:iCs/>
              <w:lang w:eastAsia="ja-JP"/>
            </w:rPr>
            <w:delText>a</w:delText>
          </w:r>
        </w:del>
      </w:ins>
      <w:ins w:id="55" w:author="INTEL-Jaemin" w:date="2022-03-01T02:32:00Z">
        <w:r w:rsidR="00F00F5C">
          <w:rPr>
            <w:rFonts w:eastAsia="맑은 고딕"/>
            <w:i/>
            <w:iCs/>
            <w:lang w:eastAsia="ja-JP"/>
          </w:rPr>
          <w:t>A</w:t>
        </w:r>
      </w:ins>
      <w:ins w:id="56" w:author="author" w:date="2022-02-07T19:39:00Z">
        <w:r w:rsidRPr="008B3898">
          <w:rPr>
            <w:rFonts w:eastAsia="맑은 고딕"/>
            <w:i/>
            <w:iCs/>
            <w:lang w:eastAsia="ja-JP"/>
          </w:rPr>
          <w:t xml:space="preserve">ssistant </w:t>
        </w:r>
        <w:del w:id="57" w:author="INTEL-Jaemin" w:date="2022-03-01T02:32:00Z">
          <w:r w:rsidRPr="008B3898" w:rsidDel="00F00F5C">
            <w:rPr>
              <w:rFonts w:eastAsia="맑은 고딕"/>
              <w:i/>
              <w:iCs/>
              <w:lang w:eastAsia="ja-JP"/>
            </w:rPr>
            <w:delText>i</w:delText>
          </w:r>
        </w:del>
      </w:ins>
      <w:ins w:id="58" w:author="INTEL-Jaemin" w:date="2022-03-01T02:32:00Z">
        <w:r w:rsidR="00F00F5C">
          <w:rPr>
            <w:rFonts w:eastAsia="맑은 고딕"/>
            <w:i/>
            <w:iCs/>
            <w:lang w:eastAsia="ja-JP"/>
          </w:rPr>
          <w:t>I</w:t>
        </w:r>
      </w:ins>
      <w:ins w:id="59" w:author="author" w:date="2022-02-07T19:39:00Z">
        <w:r w:rsidRPr="008B3898">
          <w:rPr>
            <w:rFonts w:eastAsia="맑은 고딕"/>
            <w:i/>
            <w:iCs/>
            <w:lang w:eastAsia="ja-JP"/>
          </w:rPr>
          <w:t xml:space="preserve">nformation </w:t>
        </w:r>
        <w:r w:rsidRPr="008B3898">
          <w:rPr>
            <w:rFonts w:eastAsia="맑은 고딕"/>
            <w:lang w:eastAsia="ja-JP"/>
          </w:rPr>
          <w:t>IE, if any, for context retriev</w:t>
        </w:r>
        <w:del w:id="60" w:author="INTEL-Jaemin" w:date="2022-03-01T02:31:00Z">
          <w:r w:rsidRPr="008B3898" w:rsidDel="00F00F5C">
            <w:rPr>
              <w:rFonts w:eastAsia="맑은 고딕"/>
              <w:lang w:eastAsia="ja-JP"/>
            </w:rPr>
            <w:delText>e</w:delText>
          </w:r>
        </w:del>
      </w:ins>
      <w:ins w:id="61" w:author="INTEL-Jaemin" w:date="2022-03-01T02:31:00Z">
        <w:r w:rsidR="00F00F5C">
          <w:rPr>
            <w:rFonts w:eastAsia="맑은 고딕"/>
            <w:lang w:eastAsia="ja-JP"/>
          </w:rPr>
          <w:t>al</w:t>
        </w:r>
      </w:ins>
      <w:ins w:id="62" w:author="author" w:date="2022-02-07T19:39:00Z">
        <w:r w:rsidRPr="002E2128">
          <w:rPr>
            <w:rFonts w:eastAsia="맑은 고딕"/>
            <w:lang w:eastAsia="ja-JP"/>
          </w:rPr>
          <w:t>.</w:t>
        </w:r>
      </w:ins>
    </w:p>
    <w:p w14:paraId="37D420AC" w14:textId="77777777" w:rsidR="00681562" w:rsidRPr="008F07B8" w:rsidRDefault="00681562" w:rsidP="0068156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63" w:name="_Toc88657721"/>
      <w:r w:rsidRPr="008F07B8">
        <w:rPr>
          <w:rFonts w:ascii="Arial" w:eastAsia="Times New Roman" w:hAnsi="Arial"/>
          <w:sz w:val="24"/>
          <w:lang w:eastAsia="ko-KR"/>
        </w:rPr>
        <w:t>8.4.1.3</w:t>
      </w:r>
      <w:r w:rsidRPr="008F07B8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63"/>
    </w:p>
    <w:p w14:paraId="5FF62DE4" w14:textId="77777777" w:rsidR="00681562" w:rsidRPr="008F07B8" w:rsidRDefault="00681562" w:rsidP="00681562">
      <w:pPr>
        <w:rPr>
          <w:rFonts w:eastAsia="Times New Roman"/>
          <w:lang w:eastAsia="ko-KR"/>
        </w:rPr>
      </w:pPr>
      <w:r w:rsidRPr="008F07B8">
        <w:rPr>
          <w:rFonts w:eastAsia="Times New Roman"/>
          <w:lang w:eastAsia="ko-KR"/>
        </w:rPr>
        <w:t>Not applicable.</w:t>
      </w:r>
    </w:p>
    <w:p w14:paraId="024B61A4" w14:textId="77777777" w:rsidR="00681562" w:rsidRDefault="00681562" w:rsidP="0068156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20ED93F1" w14:textId="77777777" w:rsidR="00681562" w:rsidRPr="00EA5FA7" w:rsidRDefault="00681562" w:rsidP="00681562">
      <w:pPr>
        <w:pStyle w:val="3"/>
        <w:numPr>
          <w:ilvl w:val="0"/>
          <w:numId w:val="0"/>
        </w:numPr>
        <w:ind w:left="720" w:hanging="720"/>
      </w:pPr>
      <w:bookmarkStart w:id="64" w:name="_Toc20955872"/>
      <w:bookmarkStart w:id="65" w:name="_Toc29892984"/>
      <w:bookmarkStart w:id="66" w:name="_Toc36556921"/>
      <w:bookmarkStart w:id="67" w:name="_Toc45832352"/>
      <w:bookmarkStart w:id="68" w:name="_Toc51763605"/>
      <w:bookmarkStart w:id="69" w:name="_Toc64448771"/>
      <w:bookmarkStart w:id="70" w:name="_Toc66289430"/>
      <w:bookmarkStart w:id="71" w:name="_Toc74154543"/>
      <w:bookmarkStart w:id="72" w:name="_Toc81383287"/>
      <w:bookmarkStart w:id="73" w:name="_Toc88657920"/>
      <w:r w:rsidRPr="00EA5FA7">
        <w:t>9.2.2</w:t>
      </w:r>
      <w:r w:rsidRPr="00EA5FA7">
        <w:tab/>
        <w:t>UE Context Management messages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5514358" w14:textId="77777777" w:rsidR="00681562" w:rsidRPr="00EA5FA7" w:rsidRDefault="00681562" w:rsidP="00681562">
      <w:pPr>
        <w:pStyle w:val="4"/>
        <w:numPr>
          <w:ilvl w:val="0"/>
          <w:numId w:val="0"/>
        </w:numPr>
        <w:ind w:left="864" w:hanging="864"/>
      </w:pPr>
      <w:bookmarkStart w:id="74" w:name="_Toc20955873"/>
      <w:bookmarkStart w:id="75" w:name="_Toc29892985"/>
      <w:bookmarkStart w:id="76" w:name="_Toc36556922"/>
      <w:bookmarkStart w:id="77" w:name="_Toc45832353"/>
      <w:bookmarkStart w:id="78" w:name="_Toc51763606"/>
      <w:bookmarkStart w:id="79" w:name="_Toc64448772"/>
      <w:bookmarkStart w:id="80" w:name="_Toc66289431"/>
      <w:bookmarkStart w:id="81" w:name="_Toc74154544"/>
      <w:bookmarkStart w:id="82" w:name="_Toc81383288"/>
      <w:bookmarkStart w:id="83" w:name="_Toc88657921"/>
      <w:r w:rsidRPr="00EA5FA7">
        <w:t>9.2.2.1</w:t>
      </w:r>
      <w:r w:rsidRPr="00EA5FA7">
        <w:tab/>
        <w:t>UE CONTEXT SETUP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99159B1" w14:textId="77777777" w:rsidR="00681562" w:rsidRPr="00EA5FA7" w:rsidRDefault="00681562" w:rsidP="00681562">
      <w:pPr>
        <w:rPr>
          <w:rFonts w:eastAsia="바탕"/>
        </w:rPr>
      </w:pPr>
      <w:r w:rsidRPr="00EA5FA7">
        <w:t>This message is sent by the gNB-CU to request the setup of a UE context.</w:t>
      </w:r>
    </w:p>
    <w:p w14:paraId="482AA328" w14:textId="77777777" w:rsidR="00681562" w:rsidRPr="00EA5FA7" w:rsidRDefault="00681562" w:rsidP="00681562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81562" w:rsidRPr="00EA5FA7" w14:paraId="77666E9B" w14:textId="77777777" w:rsidTr="00565708">
        <w:trPr>
          <w:tblHeader/>
        </w:trPr>
        <w:tc>
          <w:tcPr>
            <w:tcW w:w="2394" w:type="dxa"/>
          </w:tcPr>
          <w:p w14:paraId="26C216CA" w14:textId="77777777" w:rsidR="00681562" w:rsidRPr="00EA5FA7" w:rsidRDefault="00681562" w:rsidP="00565708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EF11460" w14:textId="77777777" w:rsidR="00681562" w:rsidRPr="00EA5FA7" w:rsidRDefault="00681562" w:rsidP="00565708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1A7B4A5" w14:textId="77777777" w:rsidR="00681562" w:rsidRPr="00EA5FA7" w:rsidRDefault="00681562" w:rsidP="00565708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9C9C488" w14:textId="77777777" w:rsidR="00681562" w:rsidRPr="00EA5FA7" w:rsidRDefault="00681562" w:rsidP="0056570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6C855DC9" w14:textId="77777777" w:rsidR="00681562" w:rsidRPr="00EA5FA7" w:rsidRDefault="00681562" w:rsidP="0056570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36BDF31" w14:textId="77777777" w:rsidR="00681562" w:rsidRPr="00EA5FA7" w:rsidRDefault="00681562" w:rsidP="0056570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C5E4413" w14:textId="77777777" w:rsidR="00681562" w:rsidRPr="00EA5FA7" w:rsidRDefault="00681562" w:rsidP="00565708">
            <w:pPr>
              <w:pStyle w:val="TAH"/>
            </w:pPr>
            <w:r w:rsidRPr="00EA5FA7">
              <w:t>Assigned Criticality</w:t>
            </w:r>
          </w:p>
        </w:tc>
      </w:tr>
      <w:tr w:rsidR="00681562" w:rsidRPr="00EA5FA7" w14:paraId="1F5EB2D8" w14:textId="77777777" w:rsidTr="00565708">
        <w:tc>
          <w:tcPr>
            <w:tcW w:w="2394" w:type="dxa"/>
          </w:tcPr>
          <w:p w14:paraId="2FAE2B1E" w14:textId="77777777" w:rsidR="00681562" w:rsidRPr="00EA5FA7" w:rsidRDefault="00681562" w:rsidP="0056570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7B8ECA6" w14:textId="77777777" w:rsidR="00681562" w:rsidRPr="00EA5FA7" w:rsidRDefault="00681562" w:rsidP="0056570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C5B727A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436172" w14:textId="77777777" w:rsidR="00681562" w:rsidRPr="00EA5FA7" w:rsidRDefault="00681562" w:rsidP="0056570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2FE5C48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53271863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DF6CD4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7AB6D81C" w14:textId="77777777" w:rsidTr="00565708">
        <w:tc>
          <w:tcPr>
            <w:tcW w:w="2394" w:type="dxa"/>
          </w:tcPr>
          <w:p w14:paraId="0EFFDA4B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8663036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3544D99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31D972" w14:textId="77777777" w:rsidR="00681562" w:rsidRPr="00EA5FA7" w:rsidRDefault="00681562" w:rsidP="0056570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76FD5B6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48668527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0F0170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300BE568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3BD" w14:textId="77777777" w:rsidR="00681562" w:rsidRPr="00D853F3" w:rsidRDefault="00681562" w:rsidP="00565708">
            <w:pPr>
              <w:pStyle w:val="TAL"/>
              <w:rPr>
                <w:rFonts w:eastAsia="바탕"/>
                <w:lang w:val="sv-SE"/>
                <w:rPrChange w:id="84" w:author="Ericsson" w:date="2022-03-01T11:20:00Z">
                  <w:rPr>
                    <w:rFonts w:eastAsia="바탕"/>
                  </w:rPr>
                </w:rPrChange>
              </w:rPr>
            </w:pPr>
            <w:r w:rsidRPr="00D853F3">
              <w:rPr>
                <w:rFonts w:eastAsia="바탕"/>
                <w:lang w:val="sv-SE"/>
                <w:rPrChange w:id="85" w:author="Ericsson" w:date="2022-03-01T11:20:00Z">
                  <w:rPr>
                    <w:rFonts w:eastAsia="바탕"/>
                  </w:rPr>
                </w:rPrChange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4661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695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B8F9" w14:textId="77777777" w:rsidR="00681562" w:rsidRPr="00EA5FA7" w:rsidRDefault="00681562" w:rsidP="0056570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EFF1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AEF8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1F56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2A9E1E17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557" w14:textId="77777777" w:rsidR="00681562" w:rsidRPr="00EA5FA7" w:rsidRDefault="00681562" w:rsidP="00565708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DD4A" w14:textId="77777777" w:rsidR="00681562" w:rsidRPr="00EA5FA7" w:rsidDel="00C1133D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BD4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37A" w14:textId="77777777" w:rsidR="00681562" w:rsidRPr="00EA5FA7" w:rsidRDefault="00681562" w:rsidP="0056570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D9869C0" w14:textId="77777777" w:rsidR="00681562" w:rsidRPr="00EA5FA7" w:rsidRDefault="00681562" w:rsidP="00565708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E376" w14:textId="77777777" w:rsidR="00681562" w:rsidRPr="00EA5FA7" w:rsidRDefault="00681562" w:rsidP="00565708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F140" w14:textId="77777777" w:rsidR="00681562" w:rsidRPr="00EA5FA7" w:rsidDel="00C1133D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CD63" w14:textId="77777777" w:rsidR="00681562" w:rsidRPr="00EA5FA7" w:rsidDel="00C1133D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3A4AB842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B01" w14:textId="77777777" w:rsidR="00681562" w:rsidRPr="00EA5FA7" w:rsidRDefault="00681562" w:rsidP="00565708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8640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2AA1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330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3F8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782A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81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46BDA1AE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9C2F" w14:textId="77777777" w:rsidR="00681562" w:rsidRPr="00EA5FA7" w:rsidRDefault="00681562" w:rsidP="00565708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999C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A3AD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11EB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389837B1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A8A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46C9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104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:rsidDel="00C1133D" w14:paraId="5FD33E32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7822" w14:textId="77777777" w:rsidR="00681562" w:rsidRPr="00EA5FA7" w:rsidRDefault="00681562" w:rsidP="00565708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E14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2DAD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1BCA" w14:textId="77777777" w:rsidR="00681562" w:rsidRPr="00EA5FA7" w:rsidRDefault="00681562" w:rsidP="00565708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FB56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BBF" w14:textId="77777777" w:rsidR="00681562" w:rsidRPr="00EA5FA7" w:rsidDel="00C1133D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F7F" w14:textId="77777777" w:rsidR="00681562" w:rsidRPr="00EA5FA7" w:rsidDel="00C1133D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643F431C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3CF" w14:textId="77777777" w:rsidR="00681562" w:rsidRPr="00B62421" w:rsidRDefault="00681562" w:rsidP="0056570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866" w14:textId="77777777" w:rsidR="00681562" w:rsidRPr="00EA5FA7" w:rsidDel="00AF104C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F6D8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84A1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4E5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45B4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F34A" w14:textId="77777777" w:rsidR="00681562" w:rsidRPr="00EA5FA7" w:rsidDel="00AF104C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11BCD158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7238" w14:textId="77777777" w:rsidR="00681562" w:rsidRPr="00B62421" w:rsidRDefault="00681562" w:rsidP="0056570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182" w14:textId="77777777" w:rsidR="00681562" w:rsidRPr="00EA5FA7" w:rsidDel="00AF104C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7909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BD3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210D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0CB" w14:textId="77777777" w:rsidR="00681562" w:rsidRPr="00EA5FA7" w:rsidRDefault="00681562" w:rsidP="0056570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99E6" w14:textId="77777777" w:rsidR="00681562" w:rsidRPr="00EA5FA7" w:rsidDel="00AF104C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52FD3A46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C6B5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7E7" w14:textId="77777777" w:rsidR="00681562" w:rsidRPr="00EA5FA7" w:rsidDel="00AF104C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A98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A377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47D5FBCC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CB4" w14:textId="77777777" w:rsidR="00681562" w:rsidRPr="00EA5FA7" w:rsidRDefault="00681562" w:rsidP="00565708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F4D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4D5" w14:textId="77777777" w:rsidR="00681562" w:rsidRPr="00EA5FA7" w:rsidDel="00AF104C" w:rsidRDefault="00681562" w:rsidP="00565708">
            <w:pPr>
              <w:pStyle w:val="TAC"/>
            </w:pPr>
          </w:p>
        </w:tc>
      </w:tr>
      <w:tr w:rsidR="00681562" w:rsidRPr="00EA5FA7" w14:paraId="7E9B44AC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06D" w14:textId="77777777" w:rsidR="00681562" w:rsidRPr="00EA5FA7" w:rsidRDefault="00681562" w:rsidP="00565708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D00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55F4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A06" w14:textId="77777777" w:rsidR="00681562" w:rsidRPr="00EA5FA7" w:rsidRDefault="00681562" w:rsidP="00565708">
            <w:pPr>
              <w:pStyle w:val="TAL"/>
            </w:pPr>
            <w:r w:rsidRPr="00EA5FA7">
              <w:t xml:space="preserve">DRX Cycle </w:t>
            </w:r>
          </w:p>
          <w:p w14:paraId="4E82BD7D" w14:textId="77777777" w:rsidR="00681562" w:rsidRPr="00EA5FA7" w:rsidRDefault="00681562" w:rsidP="00565708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EED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DC2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6623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5EA93D23" w14:textId="77777777" w:rsidTr="00565708">
        <w:tc>
          <w:tcPr>
            <w:tcW w:w="2394" w:type="dxa"/>
          </w:tcPr>
          <w:p w14:paraId="25A67345" w14:textId="77777777" w:rsidR="00681562" w:rsidRPr="00EA5FA7" w:rsidRDefault="00681562" w:rsidP="00565708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7DA0F069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233DDE3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D41D1D" w14:textId="77777777" w:rsidR="00681562" w:rsidRPr="00EA5FA7" w:rsidRDefault="00681562" w:rsidP="00565708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66DBE98" w14:textId="77777777" w:rsidR="00681562" w:rsidRPr="00EA5FA7" w:rsidRDefault="00681562" w:rsidP="0056570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6B35BDFC" w14:textId="77777777" w:rsidR="00681562" w:rsidRPr="00EA5FA7" w:rsidRDefault="00681562" w:rsidP="00565708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7C654A0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55472215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EB4" w14:textId="77777777" w:rsidR="00681562" w:rsidRPr="00B62421" w:rsidRDefault="00681562" w:rsidP="0056570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3F3" w14:textId="77777777" w:rsidR="00681562" w:rsidRPr="00EA5FA7" w:rsidDel="00C1133D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C2D5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266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F7FC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4BB9" w14:textId="77777777" w:rsidR="00681562" w:rsidRPr="00EA5FA7" w:rsidDel="00C1133D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D57E" w14:textId="77777777" w:rsidR="00681562" w:rsidRPr="00EA5FA7" w:rsidDel="00C1133D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78008224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B45" w14:textId="77777777" w:rsidR="00681562" w:rsidRPr="00B62421" w:rsidRDefault="00681562" w:rsidP="0056570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1F2A" w14:textId="77777777" w:rsidR="00681562" w:rsidRPr="00EA5FA7" w:rsidDel="00C1133D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177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3FCF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285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EDA" w14:textId="77777777" w:rsidR="00681562" w:rsidRPr="00EA5FA7" w:rsidDel="00C1133D" w:rsidRDefault="00681562" w:rsidP="0056570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8D3" w14:textId="77777777" w:rsidR="00681562" w:rsidRPr="00EA5FA7" w:rsidDel="00C1133D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763FFC57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7D2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029" w14:textId="77777777" w:rsidR="00681562" w:rsidRPr="00EA5FA7" w:rsidDel="00C1133D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CBD0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B903" w14:textId="77777777" w:rsidR="00681562" w:rsidRPr="00EA5FA7" w:rsidRDefault="00681562" w:rsidP="0056570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78F588BF" w14:textId="77777777" w:rsidR="00681562" w:rsidRPr="00EA5FA7" w:rsidRDefault="00681562" w:rsidP="00565708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ED5C" w14:textId="77777777" w:rsidR="00681562" w:rsidRPr="00EA5FA7" w:rsidRDefault="00681562" w:rsidP="00565708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EADD" w14:textId="77777777" w:rsidR="00681562" w:rsidRPr="00EA5FA7" w:rsidDel="00C1133D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17A5" w14:textId="77777777" w:rsidR="00681562" w:rsidRPr="00EA5FA7" w:rsidDel="00C1133D" w:rsidRDefault="00681562" w:rsidP="00565708">
            <w:pPr>
              <w:pStyle w:val="TAC"/>
            </w:pPr>
          </w:p>
        </w:tc>
      </w:tr>
      <w:tr w:rsidR="00681562" w:rsidRPr="00EA5FA7" w14:paraId="2E03E9C5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8EC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8E30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A15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7A8" w14:textId="77777777" w:rsidR="00681562" w:rsidRPr="00EA5FA7" w:rsidRDefault="00681562" w:rsidP="00565708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826F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D1B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1CE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3308938F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EB4D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6C8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928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B4" w14:textId="77777777" w:rsidR="00681562" w:rsidRPr="00EA5FA7" w:rsidRDefault="00681562" w:rsidP="00565708">
            <w:pPr>
              <w:pStyle w:val="TAL"/>
            </w:pPr>
            <w:r w:rsidRPr="00EA5FA7">
              <w:t>Cell UL Configured</w:t>
            </w:r>
          </w:p>
          <w:p w14:paraId="658FEAFD" w14:textId="77777777" w:rsidR="00681562" w:rsidRPr="00EA5FA7" w:rsidRDefault="00681562" w:rsidP="00565708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BA0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82A9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8B4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19BCEE8F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A831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870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853F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372" w14:textId="77777777" w:rsidR="00681562" w:rsidRPr="00EA5FA7" w:rsidRDefault="00681562" w:rsidP="0056570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2EB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EA7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B1F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5473C70C" w14:textId="77777777" w:rsidTr="00565708">
        <w:tc>
          <w:tcPr>
            <w:tcW w:w="2394" w:type="dxa"/>
          </w:tcPr>
          <w:p w14:paraId="0018A391" w14:textId="77777777" w:rsidR="00681562" w:rsidRPr="00B62421" w:rsidRDefault="00681562" w:rsidP="0056570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4C47AD51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4D0ECBE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E172738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29483BEE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532FCFDC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C45FFD0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22E53E54" w14:textId="77777777" w:rsidTr="00565708">
        <w:tc>
          <w:tcPr>
            <w:tcW w:w="2394" w:type="dxa"/>
          </w:tcPr>
          <w:p w14:paraId="78A7F431" w14:textId="77777777" w:rsidR="00681562" w:rsidRPr="00B62421" w:rsidRDefault="00681562" w:rsidP="0056570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5E4FFE06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DD120B2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1AE01173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210A38E1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2034C9E3" w14:textId="77777777" w:rsidR="00681562" w:rsidRPr="00EA5FA7" w:rsidRDefault="00681562" w:rsidP="0056570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431BB25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021682F2" w14:textId="77777777" w:rsidTr="00565708">
        <w:tc>
          <w:tcPr>
            <w:tcW w:w="2394" w:type="dxa"/>
          </w:tcPr>
          <w:p w14:paraId="4F94E5B8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1E3DAF71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805599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60965D" w14:textId="77777777" w:rsidR="00681562" w:rsidRPr="00EA5FA7" w:rsidRDefault="00681562" w:rsidP="00565708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49754813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335AD606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D164D8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7DC50ED8" w14:textId="77777777" w:rsidTr="00565708">
        <w:tc>
          <w:tcPr>
            <w:tcW w:w="2394" w:type="dxa"/>
          </w:tcPr>
          <w:p w14:paraId="34AA348A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00AE5593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3B159ECD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79F35E" w14:textId="77777777" w:rsidR="00681562" w:rsidRPr="00EA5FA7" w:rsidRDefault="00681562" w:rsidP="00565708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2C7A3ABC" w14:textId="77777777" w:rsidR="00681562" w:rsidRDefault="00681562" w:rsidP="00565708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682C131D" w14:textId="77777777" w:rsidR="00681562" w:rsidRPr="00EA5FA7" w:rsidRDefault="00681562" w:rsidP="00565708">
            <w:pPr>
              <w:pStyle w:val="TAL"/>
            </w:pPr>
            <w:r>
              <w:t xml:space="preserve">This IE is ignored if the </w:t>
            </w:r>
            <w:r w:rsidRPr="00C82AB1"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7DE6310C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2F4A0AF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477EBC44" w14:textId="77777777" w:rsidTr="00565708">
        <w:tc>
          <w:tcPr>
            <w:tcW w:w="2394" w:type="dxa"/>
          </w:tcPr>
          <w:p w14:paraId="0BD77A4C" w14:textId="77777777" w:rsidR="00681562" w:rsidRPr="00EA5FA7" w:rsidRDefault="00681562" w:rsidP="00565708">
            <w:pPr>
              <w:pStyle w:val="TAL"/>
              <w:ind w:left="198"/>
            </w:pPr>
            <w:r w:rsidRPr="00044E45">
              <w:rPr>
                <w:rFonts w:eastAsia="바탕" w:cs="Arial"/>
                <w:bCs/>
              </w:rPr>
              <w:lastRenderedPageBreak/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바탕" w:cs="Arial"/>
                <w:bCs/>
              </w:rPr>
              <w:t xml:space="preserve">uplication </w:t>
            </w:r>
            <w:r w:rsidRPr="008B6E04">
              <w:t>Indication</w:t>
            </w:r>
          </w:p>
        </w:tc>
        <w:tc>
          <w:tcPr>
            <w:tcW w:w="1260" w:type="dxa"/>
          </w:tcPr>
          <w:p w14:paraId="647B6988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6D8C81E3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5FC87E" w14:textId="77777777" w:rsidR="00681562" w:rsidRPr="00EA5FA7" w:rsidRDefault="00681562" w:rsidP="00565708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6F9B5A52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35E4DFBF" w14:textId="77777777" w:rsidR="00681562" w:rsidRPr="00EA5FA7" w:rsidRDefault="00681562" w:rsidP="0056570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286861DA" w14:textId="77777777" w:rsidR="00681562" w:rsidRPr="00EA5FA7" w:rsidRDefault="00681562" w:rsidP="00565708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81562" w:rsidRPr="00EA5FA7" w14:paraId="10AA45A8" w14:textId="77777777" w:rsidTr="00565708">
        <w:trPr>
          <w:ins w:id="86" w:author="SAM" w:date="2022-02-10T22:20:00Z"/>
        </w:trPr>
        <w:tc>
          <w:tcPr>
            <w:tcW w:w="2394" w:type="dxa"/>
          </w:tcPr>
          <w:p w14:paraId="64094EE6" w14:textId="77777777" w:rsidR="00681562" w:rsidRPr="00E05B7B" w:rsidRDefault="00681562" w:rsidP="00565708">
            <w:pPr>
              <w:pStyle w:val="TAL"/>
              <w:ind w:left="198"/>
              <w:rPr>
                <w:ins w:id="87" w:author="SAM" w:date="2022-02-10T22:20:00Z"/>
                <w:rFonts w:cs="Arial"/>
                <w:bCs/>
                <w:lang w:eastAsia="zh-CN"/>
              </w:rPr>
            </w:pPr>
            <w:ins w:id="88" w:author="SAM" w:date="2022-02-10T22:20:00Z">
              <w:r w:rsidRPr="00E05B7B">
                <w:rPr>
                  <w:rFonts w:cs="Arial"/>
                  <w:bCs/>
                  <w:lang w:eastAsia="zh-CN"/>
                </w:rPr>
                <w:t>&gt;&gt;SDT RLC Bearer Configuration</w:t>
              </w:r>
            </w:ins>
          </w:p>
        </w:tc>
        <w:tc>
          <w:tcPr>
            <w:tcW w:w="1260" w:type="dxa"/>
          </w:tcPr>
          <w:p w14:paraId="5424B15C" w14:textId="77777777" w:rsidR="00681562" w:rsidRDefault="00681562" w:rsidP="00565708">
            <w:pPr>
              <w:pStyle w:val="TAL"/>
              <w:rPr>
                <w:ins w:id="89" w:author="SAM" w:date="2022-02-10T22:20:00Z"/>
                <w:rFonts w:cs="Arial"/>
                <w:lang w:val="en-US" w:eastAsia="zh-CN"/>
              </w:rPr>
            </w:pPr>
            <w:ins w:id="90" w:author="SAM" w:date="2022-02-10T22:22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14:paraId="1EB4EE2A" w14:textId="77777777" w:rsidR="00681562" w:rsidRPr="00EA5FA7" w:rsidRDefault="00681562" w:rsidP="00565708">
            <w:pPr>
              <w:pStyle w:val="TAL"/>
              <w:rPr>
                <w:ins w:id="91" w:author="SAM" w:date="2022-02-10T22:20:00Z"/>
                <w:i/>
              </w:rPr>
            </w:pPr>
          </w:p>
        </w:tc>
        <w:tc>
          <w:tcPr>
            <w:tcW w:w="1260" w:type="dxa"/>
          </w:tcPr>
          <w:p w14:paraId="1E218FA3" w14:textId="77777777" w:rsidR="00681562" w:rsidRDefault="00681562" w:rsidP="00565708">
            <w:pPr>
              <w:pStyle w:val="TAL"/>
              <w:rPr>
                <w:ins w:id="92" w:author="SAM" w:date="2022-02-10T22:20:00Z"/>
                <w:rFonts w:cs="Arial"/>
                <w:lang w:eastAsia="zh-CN"/>
              </w:rPr>
            </w:pPr>
            <w:ins w:id="93" w:author="SAM" w:date="2022-02-10T22:22:00Z">
              <w:r>
                <w:rPr>
                  <w:rFonts w:cs="Arial" w:hint="eastAsia"/>
                  <w:lang w:eastAsia="zh-CN"/>
                </w:rPr>
                <w:t>O</w:t>
              </w:r>
              <w:r>
                <w:rPr>
                  <w:rFonts w:cs="Arial"/>
                  <w:lang w:eastAsia="zh-CN"/>
                </w:rPr>
                <w:t>CTET STRING</w:t>
              </w:r>
            </w:ins>
          </w:p>
        </w:tc>
        <w:tc>
          <w:tcPr>
            <w:tcW w:w="1762" w:type="dxa"/>
          </w:tcPr>
          <w:p w14:paraId="0890138B" w14:textId="77777777" w:rsidR="00681562" w:rsidRPr="00007A3E" w:rsidRDefault="00681562" w:rsidP="00007A3E">
            <w:pPr>
              <w:pStyle w:val="TAH"/>
              <w:jc w:val="left"/>
              <w:rPr>
                <w:ins w:id="94" w:author="SAM" w:date="2022-02-10T22:20:00Z"/>
                <w:rFonts w:cs="Arial"/>
                <w:b w:val="0"/>
                <w:lang w:eastAsia="zh-CN"/>
              </w:rPr>
            </w:pPr>
            <w:ins w:id="95" w:author="SAM" w:date="2022-02-10T22:22:00Z">
              <w:r w:rsidRPr="00F00F5C">
                <w:rPr>
                  <w:rFonts w:cs="Arial"/>
                  <w:b w:val="0"/>
                  <w:i/>
                  <w:iCs/>
                  <w:lang w:eastAsia="zh-CN"/>
                  <w:rPrChange w:id="96" w:author="INTEL-Jaemin" w:date="2022-03-01T02:31:00Z">
                    <w:rPr>
                      <w:rFonts w:cs="Arial"/>
                      <w:b w:val="0"/>
                      <w:lang w:eastAsia="zh-CN"/>
                    </w:rPr>
                  </w:rPrChange>
                </w:rPr>
                <w:t>RLC-BearerConfig</w:t>
              </w:r>
              <w:r w:rsidRPr="004F258F">
                <w:rPr>
                  <w:rFonts w:cs="Arial"/>
                  <w:b w:val="0"/>
                  <w:lang w:eastAsia="zh-CN"/>
                </w:rPr>
                <w:t xml:space="preserve"> IE defined in subclause 6.3.2 of TS 38.331</w:t>
              </w:r>
              <w:r>
                <w:rPr>
                  <w:rFonts w:cs="Arial"/>
                  <w:b w:val="0"/>
                  <w:lang w:eastAsia="zh-CN"/>
                </w:rPr>
                <w:t xml:space="preserve"> [</w:t>
              </w:r>
            </w:ins>
            <w:ins w:id="97" w:author="SAM" w:date="2022-02-10T22:23:00Z">
              <w:r>
                <w:rPr>
                  <w:rFonts w:cs="Arial"/>
                  <w:b w:val="0"/>
                  <w:lang w:eastAsia="zh-CN"/>
                </w:rPr>
                <w:t>8</w:t>
              </w:r>
            </w:ins>
            <w:ins w:id="98" w:author="SAM" w:date="2022-02-10T22:22:00Z">
              <w:r>
                <w:rPr>
                  <w:rFonts w:cs="Arial"/>
                  <w:b w:val="0"/>
                  <w:lang w:eastAsia="zh-CN"/>
                </w:rPr>
                <w:t>]</w:t>
              </w:r>
            </w:ins>
          </w:p>
        </w:tc>
        <w:tc>
          <w:tcPr>
            <w:tcW w:w="1288" w:type="dxa"/>
          </w:tcPr>
          <w:p w14:paraId="1A4A7F3C" w14:textId="77777777" w:rsidR="00681562" w:rsidRPr="00727DB6" w:rsidRDefault="00681562" w:rsidP="00565708">
            <w:pPr>
              <w:pStyle w:val="TAC"/>
              <w:rPr>
                <w:ins w:id="99" w:author="SAM" w:date="2022-02-10T22:20:00Z"/>
                <w:lang w:eastAsia="zh-CN"/>
              </w:rPr>
            </w:pPr>
            <w:ins w:id="100" w:author="SAM" w:date="2022-02-10T22:2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36FFDC11" w14:textId="77777777" w:rsidR="00681562" w:rsidRDefault="00681562" w:rsidP="00565708">
            <w:pPr>
              <w:pStyle w:val="TAC"/>
              <w:rPr>
                <w:ins w:id="101" w:author="SAM" w:date="2022-02-10T22:20:00Z"/>
                <w:rFonts w:cs="Arial"/>
                <w:lang w:eastAsia="zh-CN"/>
              </w:rPr>
            </w:pPr>
            <w:ins w:id="102" w:author="SAM" w:date="2022-02-10T22:23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  <w:tr w:rsidR="00681562" w:rsidRPr="00EA5FA7" w14:paraId="69DF9C4C" w14:textId="77777777" w:rsidTr="00565708">
        <w:tc>
          <w:tcPr>
            <w:tcW w:w="2394" w:type="dxa"/>
          </w:tcPr>
          <w:p w14:paraId="6F3EEA76" w14:textId="77777777" w:rsidR="00681562" w:rsidRPr="00B62421" w:rsidRDefault="00681562" w:rsidP="00565708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5BB5A60E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2B04438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F361015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7813B324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26CC7127" w14:textId="77777777" w:rsidR="00681562" w:rsidRPr="00EA5FA7" w:rsidRDefault="00681562" w:rsidP="0056570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C1DAF6D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76540FA8" w14:textId="77777777" w:rsidTr="00565708">
        <w:trPr>
          <w:trHeight w:val="138"/>
        </w:trPr>
        <w:tc>
          <w:tcPr>
            <w:tcW w:w="2394" w:type="dxa"/>
          </w:tcPr>
          <w:p w14:paraId="427BF630" w14:textId="77777777" w:rsidR="00681562" w:rsidRPr="00B62421" w:rsidRDefault="00681562" w:rsidP="0056570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28A05C77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B081095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6F70E550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591A2F50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5C95F6A3" w14:textId="77777777" w:rsidR="00681562" w:rsidRPr="00EA5FA7" w:rsidRDefault="00681562" w:rsidP="0056570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023BE9C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7CFA9826" w14:textId="77777777" w:rsidTr="00565708">
        <w:tc>
          <w:tcPr>
            <w:tcW w:w="2394" w:type="dxa"/>
          </w:tcPr>
          <w:p w14:paraId="11E98796" w14:textId="77777777" w:rsidR="00681562" w:rsidRPr="00EA5FA7" w:rsidRDefault="00681562" w:rsidP="00565708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47034867" w14:textId="77777777" w:rsidR="00681562" w:rsidRPr="00EA5FA7" w:rsidRDefault="00681562" w:rsidP="0056570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3FD791F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E1C9513" w14:textId="77777777" w:rsidR="00681562" w:rsidRPr="00EA5FA7" w:rsidRDefault="00681562" w:rsidP="00565708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98FA236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164EE72F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C07A966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05B6DD9A" w14:textId="77777777" w:rsidTr="00565708">
        <w:tc>
          <w:tcPr>
            <w:tcW w:w="2394" w:type="dxa"/>
          </w:tcPr>
          <w:p w14:paraId="34ABF1CD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43681306" w14:textId="77777777" w:rsidR="00681562" w:rsidRPr="00EA5FA7" w:rsidRDefault="00681562" w:rsidP="0056570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AEA6F3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9475C9E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71B8F6E8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5FE5167E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29CD57C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08DDA90A" w14:textId="77777777" w:rsidTr="00565708">
        <w:tc>
          <w:tcPr>
            <w:tcW w:w="2394" w:type="dxa"/>
          </w:tcPr>
          <w:p w14:paraId="5360119E" w14:textId="77777777" w:rsidR="00681562" w:rsidRPr="00EA5FA7" w:rsidRDefault="00681562" w:rsidP="00565708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2790CED7" w14:textId="77777777" w:rsidR="00681562" w:rsidRPr="00EA5FA7" w:rsidRDefault="00681562" w:rsidP="0056570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95BCBEB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1AAF0F4" w14:textId="77777777" w:rsidR="00681562" w:rsidRPr="00EA5FA7" w:rsidRDefault="00681562" w:rsidP="00565708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5EAA0C7" w14:textId="77777777" w:rsidR="00681562" w:rsidRPr="00EA5FA7" w:rsidRDefault="00681562" w:rsidP="00565708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바탕"/>
              </w:rPr>
              <w:t>E-RAB Level QoS Parameters</w:t>
            </w:r>
          </w:p>
        </w:tc>
        <w:tc>
          <w:tcPr>
            <w:tcW w:w="1288" w:type="dxa"/>
          </w:tcPr>
          <w:p w14:paraId="3526A77E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6F46544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0CB2B0AC" w14:textId="77777777" w:rsidTr="00565708">
        <w:tc>
          <w:tcPr>
            <w:tcW w:w="2394" w:type="dxa"/>
          </w:tcPr>
          <w:p w14:paraId="3AAA951D" w14:textId="77777777" w:rsidR="00681562" w:rsidRPr="00EA5FA7" w:rsidRDefault="00681562" w:rsidP="00565708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3D274104" w14:textId="77777777" w:rsidR="00681562" w:rsidRPr="00EA5FA7" w:rsidDel="00380286" w:rsidRDefault="00681562" w:rsidP="0056570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5F61B3C" w14:textId="77777777" w:rsidR="00681562" w:rsidRPr="00EA5FA7" w:rsidRDefault="00681562" w:rsidP="0056570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D7F8C09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762" w:type="dxa"/>
          </w:tcPr>
          <w:p w14:paraId="512C1ACC" w14:textId="77777777" w:rsidR="00681562" w:rsidRPr="00EA5FA7" w:rsidRDefault="00681562" w:rsidP="00565708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40CE2BF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637CAD" w14:textId="77777777" w:rsidR="00681562" w:rsidRPr="00EA5FA7" w:rsidRDefault="00681562" w:rsidP="00565708">
            <w:pPr>
              <w:pStyle w:val="TAC"/>
            </w:pPr>
            <w:r w:rsidRPr="00EA5FA7">
              <w:t>ignore</w:t>
            </w:r>
          </w:p>
        </w:tc>
      </w:tr>
      <w:tr w:rsidR="00681562" w:rsidRPr="00EA5FA7" w14:paraId="26B91CC5" w14:textId="77777777" w:rsidTr="00565708">
        <w:tc>
          <w:tcPr>
            <w:tcW w:w="2394" w:type="dxa"/>
          </w:tcPr>
          <w:p w14:paraId="3E307653" w14:textId="77777777" w:rsidR="00681562" w:rsidRPr="00EA5FA7" w:rsidRDefault="00681562" w:rsidP="00565708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64381EB3" w14:textId="77777777" w:rsidR="00681562" w:rsidRPr="00EA5FA7" w:rsidDel="00380286" w:rsidRDefault="00681562" w:rsidP="0056570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7FE9CFB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D92EDC" w14:textId="77777777" w:rsidR="00681562" w:rsidRPr="00EA5FA7" w:rsidRDefault="00681562" w:rsidP="00565708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FE79A6A" w14:textId="77777777" w:rsidR="00681562" w:rsidRPr="00EA5FA7" w:rsidRDefault="00681562" w:rsidP="0056570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31BD550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DD31AD3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079C39DC" w14:textId="77777777" w:rsidTr="00565708">
        <w:tc>
          <w:tcPr>
            <w:tcW w:w="2394" w:type="dxa"/>
          </w:tcPr>
          <w:p w14:paraId="26917ED2" w14:textId="77777777" w:rsidR="00681562" w:rsidRPr="00EA5FA7" w:rsidRDefault="00681562" w:rsidP="00565708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36BAFC2E" w14:textId="77777777" w:rsidR="00681562" w:rsidRPr="00EA5FA7" w:rsidDel="00380286" w:rsidRDefault="00681562" w:rsidP="0056570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E694BE6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919291" w14:textId="77777777" w:rsidR="00681562" w:rsidRPr="00EA5FA7" w:rsidRDefault="00681562" w:rsidP="00565708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33B0A09D" w14:textId="77777777" w:rsidR="00681562" w:rsidRPr="00EA5FA7" w:rsidRDefault="00681562" w:rsidP="0056570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A0E7C02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8B80B74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192EF697" w14:textId="77777777" w:rsidTr="00565708">
        <w:tc>
          <w:tcPr>
            <w:tcW w:w="10485" w:type="dxa"/>
            <w:gridSpan w:val="7"/>
          </w:tcPr>
          <w:p w14:paraId="0F6462CC" w14:textId="77777777" w:rsidR="00681562" w:rsidRPr="00EA5FA7" w:rsidRDefault="00681562" w:rsidP="00565708">
            <w:pPr>
              <w:pStyle w:val="TAC"/>
              <w:jc w:val="left"/>
            </w:pPr>
            <w:r w:rsidRPr="0062732D">
              <w:rPr>
                <w:rFonts w:hint="eastAsia"/>
                <w:color w:val="FF0000"/>
                <w:lang w:eastAsia="zh-CN"/>
              </w:rPr>
              <w:t>&lt;</w:t>
            </w:r>
            <w:r w:rsidRPr="0062732D">
              <w:rPr>
                <w:color w:val="FF0000"/>
                <w:lang w:eastAsia="zh-CN"/>
              </w:rPr>
              <w:t>unrelated part is omitted&gt;</w:t>
            </w:r>
          </w:p>
        </w:tc>
      </w:tr>
      <w:tr w:rsidR="00681562" w:rsidRPr="00EA5FA7" w14:paraId="6DB985B2" w14:textId="77777777" w:rsidTr="00565708">
        <w:tc>
          <w:tcPr>
            <w:tcW w:w="2394" w:type="dxa"/>
          </w:tcPr>
          <w:p w14:paraId="39B6C776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340ED415" w14:textId="77777777" w:rsidR="00681562" w:rsidRPr="00EA5FA7" w:rsidRDefault="00681562" w:rsidP="0056570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7EAF7C8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307871" w14:textId="77777777" w:rsidR="00681562" w:rsidRPr="00EA5FA7" w:rsidRDefault="00681562" w:rsidP="00565708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7A895725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01E12D51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6942E1B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2616C488" w14:textId="77777777" w:rsidTr="00565708">
        <w:tc>
          <w:tcPr>
            <w:tcW w:w="2394" w:type="dxa"/>
          </w:tcPr>
          <w:p w14:paraId="014ADDE0" w14:textId="77777777" w:rsidR="00681562" w:rsidRPr="00EA5FA7" w:rsidRDefault="00681562" w:rsidP="0056570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302E968B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65226DF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A9E5DC" w14:textId="77777777" w:rsidR="00681562" w:rsidRPr="00EA5FA7" w:rsidRDefault="00681562" w:rsidP="00565708">
            <w:pPr>
              <w:pStyle w:val="TAL"/>
            </w:pPr>
            <w:r w:rsidRPr="00EA5FA7">
              <w:t xml:space="preserve">UL Configuraiton  </w:t>
            </w:r>
          </w:p>
          <w:p w14:paraId="48E3E487" w14:textId="77777777" w:rsidR="00681562" w:rsidRPr="00EA5FA7" w:rsidRDefault="00681562" w:rsidP="00565708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69C2E8B1" w14:textId="77777777" w:rsidR="00681562" w:rsidRPr="00EA5FA7" w:rsidRDefault="00681562" w:rsidP="00565708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7565C822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CBBA787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729F7B3E" w14:textId="77777777" w:rsidTr="00565708">
        <w:tc>
          <w:tcPr>
            <w:tcW w:w="2394" w:type="dxa"/>
          </w:tcPr>
          <w:p w14:paraId="527E4AC1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5206B48A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48F795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4F0D16" w14:textId="77777777" w:rsidR="00681562" w:rsidRPr="00EA5FA7" w:rsidRDefault="00681562" w:rsidP="00565708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2BB5C56F" w14:textId="77777777" w:rsidR="00681562" w:rsidRDefault="00681562" w:rsidP="00565708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763EEE4" w14:textId="77777777" w:rsidR="00681562" w:rsidRPr="00EA5FA7" w:rsidRDefault="00681562" w:rsidP="00565708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4FD08A2D" w14:textId="77777777" w:rsidR="00681562" w:rsidRPr="00EA5FA7" w:rsidRDefault="00681562" w:rsidP="0056570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E51C92D" w14:textId="77777777" w:rsidR="00681562" w:rsidRPr="00EA5FA7" w:rsidRDefault="00681562" w:rsidP="00565708">
            <w:pPr>
              <w:pStyle w:val="TAC"/>
            </w:pPr>
          </w:p>
        </w:tc>
      </w:tr>
      <w:tr w:rsidR="00681562" w:rsidRPr="00EA5FA7" w14:paraId="4DD58041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6B1" w14:textId="77777777" w:rsidR="00681562" w:rsidRPr="00EA5FA7" w:rsidRDefault="00681562" w:rsidP="0056570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72B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1A1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27D" w14:textId="77777777" w:rsidR="00681562" w:rsidRPr="00EA5FA7" w:rsidRDefault="00681562" w:rsidP="00565708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FEC" w14:textId="77777777" w:rsidR="00681562" w:rsidRPr="00EA5FA7" w:rsidRDefault="00681562" w:rsidP="00565708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8389" w14:textId="77777777" w:rsidR="00681562" w:rsidRPr="00EA5FA7" w:rsidRDefault="00681562" w:rsidP="00565708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FE74" w14:textId="77777777" w:rsidR="00681562" w:rsidRPr="00EA5FA7" w:rsidRDefault="00681562" w:rsidP="00565708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681562" w:rsidRPr="00EA5FA7" w14:paraId="0801DCB9" w14:textId="77777777" w:rsidTr="0056570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2ED5" w14:textId="77777777" w:rsidR="00681562" w:rsidRPr="00EA5FA7" w:rsidRDefault="00681562" w:rsidP="00565708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677" w14:textId="77777777" w:rsidR="00681562" w:rsidRPr="00EA5FA7" w:rsidRDefault="00681562" w:rsidP="0056570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A8D7" w14:textId="77777777" w:rsidR="00681562" w:rsidRPr="00EA5FA7" w:rsidRDefault="00681562" w:rsidP="0056570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1021" w14:textId="77777777" w:rsidR="00681562" w:rsidRPr="00EA5FA7" w:rsidRDefault="00681562" w:rsidP="00565708">
            <w:pPr>
              <w:pStyle w:val="TAL"/>
            </w:pPr>
            <w:r w:rsidRPr="00EA5FA7">
              <w:t>Duplication Activation</w:t>
            </w:r>
          </w:p>
          <w:p w14:paraId="49E39B87" w14:textId="77777777" w:rsidR="00681562" w:rsidRPr="00EA5FA7" w:rsidRDefault="00681562" w:rsidP="00565708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6635" w14:textId="77777777" w:rsidR="00681562" w:rsidRDefault="00681562" w:rsidP="00565708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11A7C2C4" w14:textId="77777777" w:rsidR="00681562" w:rsidRPr="00EA5FA7" w:rsidRDefault="00681562" w:rsidP="00565708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A5ED" w14:textId="77777777" w:rsidR="00681562" w:rsidRPr="00EA5FA7" w:rsidRDefault="00681562" w:rsidP="0056570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754D" w14:textId="77777777" w:rsidR="00681562" w:rsidRPr="00EA5FA7" w:rsidRDefault="00681562" w:rsidP="00565708">
            <w:pPr>
              <w:pStyle w:val="TAC"/>
            </w:pPr>
            <w:r w:rsidRPr="00EA5FA7">
              <w:t>reject</w:t>
            </w:r>
          </w:p>
        </w:tc>
      </w:tr>
      <w:tr w:rsidR="00681562" w:rsidRPr="00EA5FA7" w14:paraId="08BC4905" w14:textId="77777777" w:rsidTr="00565708">
        <w:tc>
          <w:tcPr>
            <w:tcW w:w="2394" w:type="dxa"/>
          </w:tcPr>
          <w:p w14:paraId="4A7D5F34" w14:textId="77777777" w:rsidR="00681562" w:rsidRPr="00EA5FA7" w:rsidRDefault="00681562" w:rsidP="0056570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46BA17FF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C375DC3" w14:textId="77777777" w:rsidR="00681562" w:rsidRPr="00EA5FA7" w:rsidRDefault="00681562" w:rsidP="0056570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2314F0A9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75614FBE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13D2FC0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35D98D1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81562" w:rsidRPr="00EA5FA7" w14:paraId="71817B4B" w14:textId="77777777" w:rsidTr="00565708">
        <w:tc>
          <w:tcPr>
            <w:tcW w:w="2394" w:type="dxa"/>
          </w:tcPr>
          <w:p w14:paraId="3A49F60C" w14:textId="77777777" w:rsidR="00681562" w:rsidRPr="00EA5FA7" w:rsidRDefault="00681562" w:rsidP="0056570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4270EACC" w14:textId="77777777" w:rsidR="00681562" w:rsidRPr="00EA5FA7" w:rsidRDefault="00681562" w:rsidP="0056570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0EC760B" w14:textId="77777777" w:rsidR="00681562" w:rsidRPr="00EA5FA7" w:rsidRDefault="00681562" w:rsidP="0056570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A7946FC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69A4F3DB" w14:textId="77777777" w:rsidR="00681562" w:rsidRPr="00EA5FA7" w:rsidRDefault="00681562" w:rsidP="0056570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82C1ABE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F0AEF0C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81562" w:rsidRPr="00EA5FA7" w14:paraId="0080745D" w14:textId="77777777" w:rsidTr="00565708">
        <w:tc>
          <w:tcPr>
            <w:tcW w:w="2394" w:type="dxa"/>
          </w:tcPr>
          <w:p w14:paraId="0F63E795" w14:textId="77777777" w:rsidR="00681562" w:rsidRPr="00B62421" w:rsidRDefault="00681562" w:rsidP="00565708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06B7F202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9CBF704" w14:textId="77777777" w:rsidR="00681562" w:rsidRPr="00EA5FA7" w:rsidRDefault="00681562" w:rsidP="00565708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0D02874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CAC8F01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2F7014B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8F956B7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81562" w:rsidRPr="00EA5FA7" w14:paraId="1CD7F5BF" w14:textId="77777777" w:rsidTr="00565708">
        <w:tc>
          <w:tcPr>
            <w:tcW w:w="2394" w:type="dxa"/>
          </w:tcPr>
          <w:p w14:paraId="5AFCCB02" w14:textId="77777777" w:rsidR="00681562" w:rsidRPr="00B62421" w:rsidRDefault="00681562" w:rsidP="00565708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2F04E08C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9273179" w14:textId="77777777" w:rsidR="00681562" w:rsidRPr="00EA5FA7" w:rsidRDefault="00681562" w:rsidP="00565708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FA1EE43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23E4B1F" w14:textId="77777777" w:rsidR="00681562" w:rsidRPr="00EA5FA7" w:rsidRDefault="00681562" w:rsidP="00565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D4A260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A662CF7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81562" w:rsidRPr="00EA5FA7" w14:paraId="26E53420" w14:textId="77777777" w:rsidTr="00565708">
        <w:tc>
          <w:tcPr>
            <w:tcW w:w="2394" w:type="dxa"/>
          </w:tcPr>
          <w:p w14:paraId="23FB5716" w14:textId="77777777" w:rsidR="00681562" w:rsidRPr="00EA5FA7" w:rsidRDefault="00681562" w:rsidP="00565708">
            <w:pPr>
              <w:pStyle w:val="TAL"/>
              <w:ind w:left="403"/>
            </w:pPr>
            <w:r w:rsidRPr="000C3479">
              <w:lastRenderedPageBreak/>
              <w:t>&gt;&gt;&gt;&gt;Additional PDCP Duplication UP TNL Information</w:t>
            </w:r>
          </w:p>
        </w:tc>
        <w:tc>
          <w:tcPr>
            <w:tcW w:w="1260" w:type="dxa"/>
          </w:tcPr>
          <w:p w14:paraId="7C48B165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0BCA57B2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C92FFA2" w14:textId="77777777" w:rsidR="00681562" w:rsidRPr="00A423D1" w:rsidRDefault="00681562" w:rsidP="00565708">
            <w:pPr>
              <w:pStyle w:val="TAL"/>
            </w:pPr>
            <w:r w:rsidRPr="00A423D1">
              <w:t>UP Transport Layer Information</w:t>
            </w:r>
          </w:p>
          <w:p w14:paraId="5E65DDFD" w14:textId="77777777" w:rsidR="00681562" w:rsidRPr="00EA5FA7" w:rsidRDefault="00681562" w:rsidP="00565708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050221BC" w14:textId="77777777" w:rsidR="00681562" w:rsidRPr="00EA5FA7" w:rsidRDefault="00681562" w:rsidP="00565708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3DD4CF36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81E2103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681562" w:rsidRPr="00EA5FA7" w14:paraId="2EC3DC03" w14:textId="77777777" w:rsidTr="00565708">
        <w:tc>
          <w:tcPr>
            <w:tcW w:w="2394" w:type="dxa"/>
          </w:tcPr>
          <w:p w14:paraId="420D86C4" w14:textId="77777777" w:rsidR="00681562" w:rsidRPr="000C3479" w:rsidRDefault="00681562" w:rsidP="00565708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1BF7F090" w14:textId="77777777" w:rsidR="00681562" w:rsidRPr="00A423D1" w:rsidRDefault="00681562" w:rsidP="00565708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1D4723F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E2F9BA1" w14:textId="77777777" w:rsidR="00681562" w:rsidRPr="00A423D1" w:rsidRDefault="00681562" w:rsidP="00565708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23722092" w14:textId="77777777" w:rsidR="00681562" w:rsidRPr="00A423D1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6C58338A" w14:textId="77777777" w:rsidR="00681562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EBE1F4F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81562" w:rsidRPr="00EA5FA7" w14:paraId="2F17D1F9" w14:textId="77777777" w:rsidTr="00565708">
        <w:tc>
          <w:tcPr>
            <w:tcW w:w="2394" w:type="dxa"/>
          </w:tcPr>
          <w:p w14:paraId="2ADC2F6A" w14:textId="77777777" w:rsidR="00681562" w:rsidRPr="00EA5FA7" w:rsidRDefault="00681562" w:rsidP="00565708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5C13C48E" w14:textId="77777777" w:rsidR="00681562" w:rsidRPr="00EA5FA7" w:rsidRDefault="00681562" w:rsidP="005657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7D686DA0" w14:textId="77777777" w:rsidR="00681562" w:rsidRPr="00EA5FA7" w:rsidRDefault="00681562" w:rsidP="0056570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A427E80" w14:textId="77777777" w:rsidR="00681562" w:rsidRPr="00EA5FA7" w:rsidRDefault="00681562" w:rsidP="00565708">
            <w:pPr>
              <w:pStyle w:val="TAL"/>
            </w:pPr>
            <w:r w:rsidRPr="00D35F09">
              <w:t>9.3.1.146</w:t>
            </w:r>
          </w:p>
        </w:tc>
        <w:tc>
          <w:tcPr>
            <w:tcW w:w="1762" w:type="dxa"/>
          </w:tcPr>
          <w:p w14:paraId="53FBB337" w14:textId="77777777" w:rsidR="00681562" w:rsidRPr="00EA5FA7" w:rsidRDefault="00681562" w:rsidP="00565708">
            <w:pPr>
              <w:pStyle w:val="TAL"/>
            </w:pPr>
          </w:p>
        </w:tc>
        <w:tc>
          <w:tcPr>
            <w:tcW w:w="1288" w:type="dxa"/>
          </w:tcPr>
          <w:p w14:paraId="7A172017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4370DC3" w14:textId="77777777" w:rsidR="00681562" w:rsidRPr="00EA5FA7" w:rsidRDefault="00681562" w:rsidP="0056570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681562" w:rsidRPr="00EA5FA7" w14:paraId="7168CE1D" w14:textId="77777777" w:rsidTr="00565708">
        <w:trPr>
          <w:ins w:id="103" w:author="SAM" w:date="2022-02-10T2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905" w14:textId="77777777" w:rsidR="00681562" w:rsidRPr="0093531F" w:rsidRDefault="00681562" w:rsidP="00565708">
            <w:pPr>
              <w:pStyle w:val="TAL"/>
              <w:ind w:left="198"/>
              <w:rPr>
                <w:ins w:id="104" w:author="SAM" w:date="2022-02-10T22:24:00Z"/>
              </w:rPr>
            </w:pPr>
            <w:ins w:id="105" w:author="SAM" w:date="2022-02-10T22:24:00Z">
              <w:r w:rsidRPr="0093531F">
                <w:t>&gt;&gt;SDT RLC Bearer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D4E" w14:textId="77777777" w:rsidR="00681562" w:rsidRPr="0093531F" w:rsidRDefault="00681562" w:rsidP="00565708">
            <w:pPr>
              <w:pStyle w:val="TAL"/>
              <w:rPr>
                <w:ins w:id="106" w:author="SAM" w:date="2022-02-10T22:24:00Z"/>
                <w:lang w:eastAsia="zh-CN"/>
              </w:rPr>
            </w:pPr>
            <w:ins w:id="107" w:author="SAM" w:date="2022-02-10T22:24:00Z">
              <w:r w:rsidRPr="0093531F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707" w14:textId="77777777" w:rsidR="00681562" w:rsidRPr="0093531F" w:rsidRDefault="00681562" w:rsidP="00565708">
            <w:pPr>
              <w:pStyle w:val="TAL"/>
              <w:rPr>
                <w:ins w:id="108" w:author="SAM" w:date="2022-02-10T22:24:00Z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44BF" w14:textId="77777777" w:rsidR="00681562" w:rsidRPr="0093531F" w:rsidRDefault="00681562" w:rsidP="00565708">
            <w:pPr>
              <w:pStyle w:val="TAL"/>
              <w:rPr>
                <w:ins w:id="109" w:author="SAM" w:date="2022-02-10T22:24:00Z"/>
              </w:rPr>
            </w:pPr>
            <w:ins w:id="110" w:author="SAM" w:date="2022-02-10T22:24:00Z">
              <w:r w:rsidRPr="0093531F">
                <w:rPr>
                  <w:rFonts w:hint="eastAsia"/>
                </w:rPr>
                <w:t>O</w:t>
              </w:r>
              <w:r w:rsidRPr="0093531F">
                <w:t>CTET STRING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14E" w14:textId="77777777" w:rsidR="00681562" w:rsidRPr="0093531F" w:rsidRDefault="00681562" w:rsidP="00565708">
            <w:pPr>
              <w:pStyle w:val="TAL"/>
              <w:rPr>
                <w:ins w:id="111" w:author="SAM" w:date="2022-02-10T22:24:00Z"/>
              </w:rPr>
            </w:pPr>
            <w:ins w:id="112" w:author="SAM" w:date="2022-02-10T22:24:00Z">
              <w:r w:rsidRPr="00F00F5C">
                <w:rPr>
                  <w:i/>
                  <w:iCs/>
                  <w:rPrChange w:id="113" w:author="INTEL-Jaemin" w:date="2022-03-01T02:31:00Z">
                    <w:rPr/>
                  </w:rPrChange>
                </w:rPr>
                <w:t xml:space="preserve">RLC-BearerConfig </w:t>
              </w:r>
              <w:r w:rsidRPr="0093531F">
                <w:t>IE defined in subclause 6.3.2 of TS 38.331 [8]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3928" w14:textId="77777777" w:rsidR="00681562" w:rsidRPr="0093531F" w:rsidRDefault="00681562" w:rsidP="00565708">
            <w:pPr>
              <w:pStyle w:val="TAC"/>
              <w:rPr>
                <w:ins w:id="114" w:author="SAM" w:date="2022-02-10T22:24:00Z"/>
                <w:rFonts w:cs="Arial"/>
                <w:szCs w:val="18"/>
              </w:rPr>
            </w:pPr>
            <w:ins w:id="115" w:author="SAM" w:date="2022-02-10T22:24:00Z">
              <w:r w:rsidRPr="0093531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BFB" w14:textId="77777777" w:rsidR="00681562" w:rsidRPr="0093531F" w:rsidRDefault="00681562" w:rsidP="00565708">
            <w:pPr>
              <w:pStyle w:val="TAC"/>
              <w:rPr>
                <w:ins w:id="116" w:author="SAM" w:date="2022-02-10T22:24:00Z"/>
              </w:rPr>
            </w:pPr>
            <w:ins w:id="117" w:author="SAM" w:date="2022-02-10T22:24:00Z">
              <w:r w:rsidRPr="0093531F">
                <w:rPr>
                  <w:rFonts w:hint="eastAsia"/>
                </w:rPr>
                <w:t>i</w:t>
              </w:r>
              <w:r w:rsidRPr="0093531F">
                <w:t>gnore</w:t>
              </w:r>
            </w:ins>
          </w:p>
        </w:tc>
      </w:tr>
      <w:tr w:rsidR="00681562" w:rsidRPr="00EA5FA7" w14:paraId="1D7921EE" w14:textId="77777777" w:rsidTr="00565708">
        <w:tc>
          <w:tcPr>
            <w:tcW w:w="10485" w:type="dxa"/>
            <w:gridSpan w:val="7"/>
          </w:tcPr>
          <w:p w14:paraId="5CB817E2" w14:textId="77777777" w:rsidR="00681562" w:rsidRPr="0062732D" w:rsidRDefault="00681562" w:rsidP="00565708">
            <w:pPr>
              <w:pStyle w:val="TAC"/>
              <w:jc w:val="left"/>
              <w:rPr>
                <w:color w:val="FF0000"/>
                <w:lang w:eastAsia="zh-CN"/>
              </w:rPr>
            </w:pPr>
            <w:r w:rsidRPr="0062732D">
              <w:rPr>
                <w:rFonts w:hint="eastAsia"/>
                <w:color w:val="FF0000"/>
                <w:lang w:eastAsia="zh-CN"/>
              </w:rPr>
              <w:t>&lt;</w:t>
            </w:r>
            <w:r w:rsidRPr="0062732D">
              <w:rPr>
                <w:color w:val="FF0000"/>
                <w:lang w:eastAsia="zh-CN"/>
              </w:rPr>
              <w:t>unrelated part is omitted&gt;</w:t>
            </w:r>
          </w:p>
        </w:tc>
      </w:tr>
    </w:tbl>
    <w:p w14:paraId="4B175F5B" w14:textId="77777777" w:rsidR="00681562" w:rsidRPr="00EA5FA7" w:rsidRDefault="00681562" w:rsidP="006815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81562" w:rsidRPr="00EA5FA7" w14:paraId="0313FE41" w14:textId="77777777" w:rsidTr="00565708">
        <w:trPr>
          <w:trHeight w:val="271"/>
        </w:trPr>
        <w:tc>
          <w:tcPr>
            <w:tcW w:w="3686" w:type="dxa"/>
          </w:tcPr>
          <w:p w14:paraId="5AB2133A" w14:textId="77777777" w:rsidR="00681562" w:rsidRPr="00EA5FA7" w:rsidRDefault="00681562" w:rsidP="00565708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7C988ADB" w14:textId="77777777" w:rsidR="00681562" w:rsidRPr="00EA5FA7" w:rsidRDefault="00681562" w:rsidP="00565708">
            <w:pPr>
              <w:pStyle w:val="TAH"/>
            </w:pPr>
            <w:r w:rsidRPr="00EA5FA7">
              <w:t>Explanation</w:t>
            </w:r>
          </w:p>
        </w:tc>
      </w:tr>
      <w:tr w:rsidR="00681562" w:rsidRPr="00EA5FA7" w14:paraId="45BCB3B1" w14:textId="77777777" w:rsidTr="0056570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F7B" w14:textId="77777777" w:rsidR="00681562" w:rsidRPr="00EA5FA7" w:rsidRDefault="00681562" w:rsidP="00565708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8B" w14:textId="77777777" w:rsidR="00681562" w:rsidRPr="00EA5FA7" w:rsidRDefault="00681562" w:rsidP="00565708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681562" w:rsidRPr="00EA5FA7" w14:paraId="4366CD38" w14:textId="77777777" w:rsidTr="00565708">
        <w:tc>
          <w:tcPr>
            <w:tcW w:w="3686" w:type="dxa"/>
          </w:tcPr>
          <w:p w14:paraId="7346560E" w14:textId="77777777" w:rsidR="00681562" w:rsidRPr="00EA5FA7" w:rsidRDefault="00681562" w:rsidP="00565708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6C603F3C" w14:textId="77777777" w:rsidR="00681562" w:rsidRPr="00EA5FA7" w:rsidRDefault="00681562" w:rsidP="00565708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681562" w:rsidRPr="00EA5FA7" w14:paraId="018B54F7" w14:textId="77777777" w:rsidTr="00565708">
        <w:tc>
          <w:tcPr>
            <w:tcW w:w="3686" w:type="dxa"/>
          </w:tcPr>
          <w:p w14:paraId="59DBB0E3" w14:textId="77777777" w:rsidR="00681562" w:rsidRPr="00EA5FA7" w:rsidRDefault="00681562" w:rsidP="00565708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5C1DE29C" w14:textId="77777777" w:rsidR="00681562" w:rsidRPr="00EA5FA7" w:rsidRDefault="00681562" w:rsidP="00565708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681562" w:rsidRPr="00EA5FA7" w14:paraId="17AF26D8" w14:textId="77777777" w:rsidTr="00565708">
        <w:tc>
          <w:tcPr>
            <w:tcW w:w="3686" w:type="dxa"/>
          </w:tcPr>
          <w:p w14:paraId="5947367C" w14:textId="77777777" w:rsidR="00681562" w:rsidRPr="00EA5FA7" w:rsidRDefault="00681562" w:rsidP="00565708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1C021A14" w14:textId="77777777" w:rsidR="00681562" w:rsidRPr="00EA5FA7" w:rsidRDefault="00681562" w:rsidP="00565708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681562" w:rsidRPr="00EA5FA7" w14:paraId="2E4028FD" w14:textId="77777777" w:rsidTr="00565708">
        <w:tc>
          <w:tcPr>
            <w:tcW w:w="3686" w:type="dxa"/>
          </w:tcPr>
          <w:p w14:paraId="3571DB13" w14:textId="77777777" w:rsidR="00681562" w:rsidRPr="00EA5FA7" w:rsidRDefault="00681562" w:rsidP="00565708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6BEE40FD" w14:textId="77777777" w:rsidR="00681562" w:rsidRPr="00EA5FA7" w:rsidRDefault="00681562" w:rsidP="00565708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681562" w:rsidRPr="00EA5FA7" w14:paraId="3EC30346" w14:textId="77777777" w:rsidTr="00565708">
        <w:tc>
          <w:tcPr>
            <w:tcW w:w="3686" w:type="dxa"/>
          </w:tcPr>
          <w:p w14:paraId="6E714E25" w14:textId="77777777" w:rsidR="00681562" w:rsidRPr="00EA5FA7" w:rsidRDefault="00681562" w:rsidP="00565708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0BCFD249" w14:textId="77777777" w:rsidR="00681562" w:rsidRPr="00EA5FA7" w:rsidRDefault="00681562" w:rsidP="00565708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681562" w:rsidRPr="00EA5FA7" w14:paraId="1FC1132B" w14:textId="77777777" w:rsidTr="00565708">
        <w:tc>
          <w:tcPr>
            <w:tcW w:w="3686" w:type="dxa"/>
          </w:tcPr>
          <w:p w14:paraId="5A617C94" w14:textId="77777777" w:rsidR="00681562" w:rsidRPr="00EA5FA7" w:rsidRDefault="00681562" w:rsidP="00565708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68F52609" w14:textId="77777777" w:rsidR="00681562" w:rsidRPr="00EA5FA7" w:rsidRDefault="00681562" w:rsidP="00565708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681562" w:rsidRPr="00EA5FA7" w14:paraId="12BBA204" w14:textId="77777777" w:rsidTr="005657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1AD" w14:textId="77777777" w:rsidR="00681562" w:rsidRPr="002923AF" w:rsidRDefault="00681562" w:rsidP="00565708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C781" w14:textId="77777777" w:rsidR="00681562" w:rsidRPr="00EA5FA7" w:rsidRDefault="00681562" w:rsidP="00565708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681562" w14:paraId="46EE3318" w14:textId="77777777" w:rsidTr="005657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3A8F" w14:textId="77777777" w:rsidR="00681562" w:rsidRPr="002923AF" w:rsidRDefault="00681562" w:rsidP="00565708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6841" w14:textId="77777777" w:rsidR="00681562" w:rsidRDefault="00681562" w:rsidP="00565708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681562" w14:paraId="6F8A40D3" w14:textId="77777777" w:rsidTr="005657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360" w14:textId="77777777" w:rsidR="00681562" w:rsidRPr="002923AF" w:rsidRDefault="00681562" w:rsidP="00565708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3AD" w14:textId="77777777" w:rsidR="00681562" w:rsidRDefault="00681562" w:rsidP="00565708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25E5DDF5" w14:textId="77777777" w:rsidR="00681562" w:rsidRPr="00EA5FA7" w:rsidRDefault="00681562" w:rsidP="00681562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81562" w:rsidRPr="00EA5FA7" w14:paraId="62F9557C" w14:textId="77777777" w:rsidTr="00565708">
        <w:tc>
          <w:tcPr>
            <w:tcW w:w="3686" w:type="dxa"/>
          </w:tcPr>
          <w:p w14:paraId="7E80CADB" w14:textId="77777777" w:rsidR="00681562" w:rsidRPr="00EA5FA7" w:rsidRDefault="00681562" w:rsidP="0056570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DF31F02" w14:textId="77777777" w:rsidR="00681562" w:rsidRPr="00EA5FA7" w:rsidRDefault="00681562" w:rsidP="0056570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81562" w:rsidRPr="00EA5FA7" w14:paraId="7A249D16" w14:textId="77777777" w:rsidTr="00565708">
        <w:tc>
          <w:tcPr>
            <w:tcW w:w="3686" w:type="dxa"/>
          </w:tcPr>
          <w:p w14:paraId="12515403" w14:textId="77777777" w:rsidR="00681562" w:rsidRPr="00EA5FA7" w:rsidRDefault="00681562" w:rsidP="0056570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5510A206" w14:textId="77777777" w:rsidR="00681562" w:rsidRPr="00EA5FA7" w:rsidRDefault="00681562" w:rsidP="0056570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681562" w:rsidRPr="00EA5FA7" w14:paraId="0692DDE3" w14:textId="77777777" w:rsidTr="00565708">
        <w:tc>
          <w:tcPr>
            <w:tcW w:w="3686" w:type="dxa"/>
          </w:tcPr>
          <w:p w14:paraId="69AB5E2F" w14:textId="77777777" w:rsidR="00681562" w:rsidRPr="00EA5FA7" w:rsidRDefault="00681562" w:rsidP="00565708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6E492164" w14:textId="77777777" w:rsidR="00681562" w:rsidRPr="00EA5FA7" w:rsidRDefault="00681562" w:rsidP="00565708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바탕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B56F7F3" w14:textId="77777777" w:rsidR="00681562" w:rsidRPr="0062732D" w:rsidRDefault="00681562" w:rsidP="00681562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6272FEBD" w14:textId="77777777" w:rsidR="006D32F1" w:rsidRPr="00BD14F4" w:rsidRDefault="006D32F1" w:rsidP="006D32F1">
      <w:pPr>
        <w:keepNext/>
        <w:keepLines/>
        <w:spacing w:before="120"/>
        <w:ind w:left="1418" w:hanging="1418"/>
        <w:outlineLvl w:val="3"/>
        <w:rPr>
          <w:ins w:id="118" w:author="R3-221206" w:date="2022-01-28T16:35:00Z"/>
          <w:rFonts w:ascii="Arial" w:hAnsi="Arial"/>
          <w:b/>
          <w:color w:val="0070C0"/>
          <w:sz w:val="22"/>
          <w:szCs w:val="22"/>
        </w:rPr>
      </w:pPr>
      <w:ins w:id="119" w:author="R3-221206" w:date="2022-01-28T16:35:00Z">
        <w:r w:rsidRPr="00BD14F4">
          <w:rPr>
            <w:rFonts w:ascii="Arial" w:hAnsi="Arial"/>
            <w:noProof/>
          </w:rPr>
          <w:t>9.3.1.x</w:t>
        </w:r>
        <w:r w:rsidRPr="00BD14F4">
          <w:rPr>
            <w:rFonts w:ascii="Arial" w:hAnsi="Arial"/>
            <w:noProof/>
          </w:rPr>
          <w:tab/>
        </w:r>
        <w:r w:rsidRPr="00BD14F4">
          <w:rPr>
            <w:rFonts w:ascii="Arial" w:hAnsi="Arial"/>
            <w:lang w:eastAsia="zh-CN"/>
          </w:rPr>
          <w:t xml:space="preserve">SDT Information </w:t>
        </w:r>
      </w:ins>
    </w:p>
    <w:p w14:paraId="70A39437" w14:textId="77777777" w:rsidR="006D32F1" w:rsidRPr="00BD14F4" w:rsidRDefault="006D32F1" w:rsidP="006D32F1">
      <w:pPr>
        <w:rPr>
          <w:ins w:id="120" w:author="R3-221206" w:date="2022-01-28T16:35:00Z"/>
          <w:lang w:eastAsia="zh-CN"/>
        </w:rPr>
      </w:pPr>
      <w:ins w:id="121" w:author="R3-221206" w:date="2022-01-28T16:35:00Z">
        <w:r w:rsidRPr="00BD14F4">
          <w:t>This IE is used to indicate an SDT transaction and to provide the assistant information from the UE.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6D32F1" w:rsidRPr="00BD14F4" w14:paraId="4FCAFC40" w14:textId="77777777" w:rsidTr="004C0D8B">
        <w:trPr>
          <w:ins w:id="122" w:author="R3-221206" w:date="2022-01-28T16:3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EFFA" w14:textId="77777777" w:rsidR="006D32F1" w:rsidRPr="00BD14F4" w:rsidRDefault="006D32F1" w:rsidP="004C0D8B">
            <w:pPr>
              <w:keepNext/>
              <w:keepLines/>
              <w:jc w:val="center"/>
              <w:rPr>
                <w:ins w:id="123" w:author="R3-221206" w:date="2022-01-28T16:35:00Z"/>
                <w:rFonts w:ascii="Arial" w:hAnsi="Arial"/>
                <w:b/>
                <w:sz w:val="18"/>
              </w:rPr>
            </w:pPr>
            <w:ins w:id="124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162C" w14:textId="77777777" w:rsidR="006D32F1" w:rsidRPr="00BD14F4" w:rsidRDefault="006D32F1" w:rsidP="004C0D8B">
            <w:pPr>
              <w:keepNext/>
              <w:keepLines/>
              <w:jc w:val="center"/>
              <w:rPr>
                <w:ins w:id="125" w:author="R3-221206" w:date="2022-01-28T16:35:00Z"/>
                <w:rFonts w:ascii="Arial" w:hAnsi="Arial"/>
                <w:b/>
                <w:sz w:val="18"/>
              </w:rPr>
            </w:pPr>
            <w:ins w:id="126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7358" w14:textId="77777777" w:rsidR="006D32F1" w:rsidRPr="00BD14F4" w:rsidRDefault="006D32F1" w:rsidP="004C0D8B">
            <w:pPr>
              <w:keepNext/>
              <w:keepLines/>
              <w:jc w:val="center"/>
              <w:rPr>
                <w:ins w:id="127" w:author="R3-221206" w:date="2022-01-28T16:35:00Z"/>
                <w:rFonts w:ascii="Arial" w:hAnsi="Arial"/>
                <w:b/>
                <w:sz w:val="18"/>
              </w:rPr>
            </w:pPr>
            <w:ins w:id="128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DD40" w14:textId="77777777" w:rsidR="006D32F1" w:rsidRPr="00BD14F4" w:rsidRDefault="006D32F1" w:rsidP="004C0D8B">
            <w:pPr>
              <w:keepNext/>
              <w:keepLines/>
              <w:jc w:val="center"/>
              <w:rPr>
                <w:ins w:id="129" w:author="R3-221206" w:date="2022-01-28T16:35:00Z"/>
                <w:rFonts w:ascii="Arial" w:hAnsi="Arial"/>
                <w:b/>
                <w:sz w:val="18"/>
              </w:rPr>
            </w:pPr>
            <w:ins w:id="130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9167" w14:textId="77777777" w:rsidR="006D32F1" w:rsidRPr="00BD14F4" w:rsidRDefault="006D32F1" w:rsidP="004C0D8B">
            <w:pPr>
              <w:keepNext/>
              <w:keepLines/>
              <w:jc w:val="center"/>
              <w:rPr>
                <w:ins w:id="131" w:author="R3-221206" w:date="2022-01-28T16:35:00Z"/>
                <w:rFonts w:ascii="Arial" w:hAnsi="Arial"/>
                <w:b/>
                <w:sz w:val="18"/>
              </w:rPr>
            </w:pPr>
            <w:ins w:id="132" w:author="R3-221206" w:date="2022-01-28T16:35:00Z">
              <w:r w:rsidRPr="00BD14F4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6D32F1" w:rsidRPr="00BD14F4" w14:paraId="5D80C10C" w14:textId="77777777" w:rsidTr="004C0D8B">
        <w:trPr>
          <w:ins w:id="133" w:author="R3-221206" w:date="2022-01-28T16:3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094E" w14:textId="77777777" w:rsidR="006D32F1" w:rsidRPr="00BD14F4" w:rsidRDefault="006D32F1" w:rsidP="004C0D8B">
            <w:pPr>
              <w:keepNext/>
              <w:keepLines/>
              <w:rPr>
                <w:ins w:id="134" w:author="R3-221206" w:date="2022-01-28T16:35:00Z"/>
                <w:rFonts w:ascii="Arial" w:hAnsi="Arial" w:cs="Arial"/>
                <w:b/>
                <w:sz w:val="18"/>
              </w:rPr>
            </w:pPr>
            <w:ins w:id="135" w:author="R3-221206" w:date="2022-01-28T16:35:00Z">
              <w:r w:rsidRPr="00BD14F4">
                <w:rPr>
                  <w:rFonts w:ascii="Arial" w:hAnsi="Arial" w:cs="Arial"/>
                  <w:sz w:val="18"/>
                  <w:lang w:eastAsia="zh-CN"/>
                </w:rPr>
                <w:t>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B7F2" w14:textId="77777777" w:rsidR="006D32F1" w:rsidRPr="00BD14F4" w:rsidRDefault="006D32F1" w:rsidP="004C0D8B">
            <w:pPr>
              <w:keepNext/>
              <w:keepLines/>
              <w:rPr>
                <w:ins w:id="136" w:author="R3-221206" w:date="2022-01-28T16:35:00Z"/>
                <w:rFonts w:ascii="Arial" w:hAnsi="Arial" w:cs="Arial"/>
                <w:sz w:val="18"/>
                <w:lang w:eastAsia="zh-CN"/>
              </w:rPr>
            </w:pPr>
            <w:ins w:id="137" w:author="R3-221206" w:date="2022-01-28T16:35:00Z">
              <w:r w:rsidRPr="00BD14F4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B1D" w14:textId="77777777" w:rsidR="006D32F1" w:rsidRPr="00BD14F4" w:rsidRDefault="006D32F1" w:rsidP="004C0D8B">
            <w:pPr>
              <w:keepNext/>
              <w:keepLines/>
              <w:rPr>
                <w:ins w:id="138" w:author="R3-221206" w:date="2022-01-28T16:35:00Z"/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361A" w14:textId="77777777" w:rsidR="006D32F1" w:rsidRPr="00BD14F4" w:rsidRDefault="006D32F1" w:rsidP="004C0D8B">
            <w:pPr>
              <w:keepNext/>
              <w:keepLines/>
              <w:rPr>
                <w:ins w:id="139" w:author="R3-221206" w:date="2022-01-28T16:35:00Z"/>
                <w:rFonts w:ascii="Arial" w:hAnsi="Arial" w:cs="Arial"/>
                <w:sz w:val="18"/>
              </w:rPr>
            </w:pPr>
            <w:ins w:id="140" w:author="R3-221206" w:date="2022-01-28T16:35:00Z">
              <w:r w:rsidRPr="00BD14F4">
                <w:rPr>
                  <w:rFonts w:ascii="Arial" w:hAnsi="Arial" w:cs="Arial"/>
                  <w:snapToGrid w:val="0"/>
                </w:rPr>
                <w:t>ENUMERATED (true,</w:t>
              </w:r>
            </w:ins>
            <w:ins w:id="141" w:author="Samsung" w:date="2022-02-28T23:09:00Z">
              <w:r>
                <w:rPr>
                  <w:rFonts w:ascii="Arial" w:hAnsi="Arial" w:cs="Arial"/>
                  <w:snapToGrid w:val="0"/>
                </w:rPr>
                <w:t xml:space="preserve"> </w:t>
              </w:r>
            </w:ins>
            <w:ins w:id="142" w:author="R3-221206" w:date="2022-01-28T16:35:00Z">
              <w:r w:rsidRPr="00BD14F4">
                <w:rPr>
                  <w:rFonts w:ascii="Arial" w:hAnsi="Arial" w:cs="Arial"/>
                  <w:snapToGrid w:val="0"/>
                </w:rPr>
                <w:t>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50A0" w14:textId="77777777" w:rsidR="006D32F1" w:rsidRPr="00BD14F4" w:rsidRDefault="006D32F1" w:rsidP="004C0D8B">
            <w:pPr>
              <w:keepNext/>
              <w:keepLines/>
              <w:rPr>
                <w:ins w:id="143" w:author="R3-221206" w:date="2022-01-28T16:35:00Z"/>
                <w:rFonts w:ascii="Arial" w:hAnsi="Arial" w:cs="Arial"/>
                <w:iCs/>
                <w:sz w:val="18"/>
                <w:lang w:eastAsia="zh-CN"/>
              </w:rPr>
            </w:pPr>
          </w:p>
        </w:tc>
      </w:tr>
      <w:tr w:rsidR="006D32F1" w:rsidRPr="00237507" w14:paraId="4D3A1CD9" w14:textId="77777777" w:rsidTr="004C0D8B">
        <w:trPr>
          <w:ins w:id="144" w:author="R3-221206" w:date="2022-01-28T16:3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C8AB" w14:textId="77777777" w:rsidR="006D32F1" w:rsidRPr="00BD14F4" w:rsidRDefault="006D32F1" w:rsidP="00C565B8">
            <w:pPr>
              <w:keepNext/>
              <w:keepLines/>
              <w:rPr>
                <w:ins w:id="145" w:author="R3-221206" w:date="2022-01-28T16:35:00Z"/>
                <w:rFonts w:ascii="Arial" w:hAnsi="Arial" w:cs="Arial"/>
                <w:b/>
                <w:sz w:val="18"/>
              </w:rPr>
            </w:pPr>
            <w:ins w:id="146" w:author="R3-221206" w:date="2022-01-28T16:35:00Z">
              <w:r w:rsidRPr="00BD14F4">
                <w:rPr>
                  <w:rFonts w:ascii="Arial" w:hAnsi="Arial" w:cs="Arial"/>
                  <w:sz w:val="18"/>
                  <w:lang w:eastAsia="zh-CN"/>
                </w:rPr>
                <w:t xml:space="preserve">SDT </w:t>
              </w:r>
            </w:ins>
            <w:ins w:id="147" w:author="Samsung" w:date="2022-02-28T23:42:00Z">
              <w:r w:rsidR="00C565B8">
                <w:rPr>
                  <w:rFonts w:ascii="Arial" w:hAnsi="Arial" w:cs="Arial"/>
                  <w:sz w:val="18"/>
                  <w:lang w:eastAsia="zh-CN"/>
                </w:rPr>
                <w:t>A</w:t>
              </w:r>
            </w:ins>
            <w:ins w:id="148" w:author="R3-221206" w:date="2022-01-28T16:35:00Z">
              <w:del w:id="149" w:author="Samsung" w:date="2022-02-28T23:42:00Z">
                <w:r w:rsidRPr="00BD14F4" w:rsidDel="00C565B8">
                  <w:rPr>
                    <w:rFonts w:ascii="Arial" w:hAnsi="Arial" w:cs="Arial"/>
                    <w:sz w:val="18"/>
                    <w:lang w:eastAsia="zh-CN"/>
                  </w:rPr>
                  <w:delText>a</w:delText>
                </w:r>
              </w:del>
              <w:r w:rsidRPr="00BD14F4">
                <w:rPr>
                  <w:rFonts w:ascii="Arial" w:hAnsi="Arial" w:cs="Arial"/>
                  <w:sz w:val="18"/>
                  <w:lang w:eastAsia="zh-CN"/>
                </w:rPr>
                <w:t xml:space="preserve">ssistant </w:t>
              </w:r>
            </w:ins>
            <w:ins w:id="150" w:author="Samsung" w:date="2022-02-28T23:42:00Z">
              <w:r w:rsidR="00C565B8">
                <w:rPr>
                  <w:rFonts w:ascii="Arial" w:hAnsi="Arial" w:cs="Arial"/>
                  <w:sz w:val="18"/>
                  <w:lang w:eastAsia="zh-CN"/>
                </w:rPr>
                <w:t>I</w:t>
              </w:r>
            </w:ins>
            <w:ins w:id="151" w:author="R3-221206" w:date="2022-01-28T16:35:00Z">
              <w:del w:id="152" w:author="Samsung" w:date="2022-02-28T23:42:00Z">
                <w:r w:rsidRPr="00BD14F4" w:rsidDel="00C565B8">
                  <w:rPr>
                    <w:rFonts w:ascii="Arial" w:hAnsi="Arial" w:cs="Arial"/>
                    <w:sz w:val="18"/>
                    <w:lang w:eastAsia="zh-CN"/>
                  </w:rPr>
                  <w:delText>i</w:delText>
                </w:r>
              </w:del>
              <w:r w:rsidRPr="00BD14F4">
                <w:rPr>
                  <w:rFonts w:ascii="Arial" w:hAnsi="Arial" w:cs="Arial"/>
                  <w:sz w:val="18"/>
                  <w:lang w:eastAsia="zh-CN"/>
                </w:rPr>
                <w:t>nformation</w:t>
              </w:r>
              <w:del w:id="153" w:author="Samsung" w:date="2022-02-28T23:42:00Z">
                <w:r w:rsidRPr="00BD14F4" w:rsidDel="00C565B8">
                  <w:rPr>
                    <w:rFonts w:ascii="Arial" w:hAnsi="Arial" w:cs="Arial"/>
                    <w:sz w:val="18"/>
                    <w:lang w:eastAsia="zh-CN"/>
                  </w:rPr>
                  <w:delText xml:space="preserve"> (FFS)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23C3" w14:textId="77777777" w:rsidR="006D32F1" w:rsidRPr="00BD14F4" w:rsidRDefault="006D32F1" w:rsidP="004C0D8B">
            <w:pPr>
              <w:keepNext/>
              <w:keepLines/>
              <w:rPr>
                <w:ins w:id="154" w:author="R3-221206" w:date="2022-01-28T16:35:00Z"/>
                <w:rFonts w:ascii="Arial" w:hAnsi="Arial" w:cs="Arial"/>
                <w:sz w:val="18"/>
                <w:lang w:eastAsia="zh-CN"/>
              </w:rPr>
            </w:pPr>
            <w:ins w:id="155" w:author="R3-221206" w:date="2022-01-28T16:35:00Z">
              <w:r w:rsidRPr="00BD14F4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8EF" w14:textId="77777777" w:rsidR="006D32F1" w:rsidRPr="00BD14F4" w:rsidRDefault="006D32F1" w:rsidP="004C0D8B">
            <w:pPr>
              <w:keepNext/>
              <w:keepLines/>
              <w:rPr>
                <w:ins w:id="156" w:author="R3-221206" w:date="2022-01-28T16:35:00Z"/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265" w14:textId="77777777" w:rsidR="006D32F1" w:rsidRPr="00BD14F4" w:rsidDel="006D32F1" w:rsidRDefault="006D32F1" w:rsidP="004C0D8B">
            <w:pPr>
              <w:keepNext/>
              <w:keepLines/>
              <w:rPr>
                <w:ins w:id="157" w:author="R3-221206" w:date="2022-01-28T16:35:00Z"/>
                <w:del w:id="158" w:author="Samsung" w:date="2022-02-28T23:11:00Z"/>
                <w:rFonts w:ascii="Arial" w:hAnsi="Arial" w:cs="Arial"/>
                <w:snapToGrid w:val="0"/>
              </w:rPr>
            </w:pPr>
            <w:ins w:id="159" w:author="R3-221206" w:date="2022-01-28T16:35:00Z">
              <w:del w:id="160" w:author="Samsung" w:date="2022-02-28T23:09:00Z">
                <w:r w:rsidRPr="00BD14F4" w:rsidDel="006D32F1">
                  <w:rPr>
                    <w:rFonts w:ascii="Arial" w:hAnsi="Arial" w:cs="Arial"/>
                    <w:snapToGrid w:val="0"/>
                  </w:rPr>
                  <w:delText>FFS</w:delText>
                </w:r>
                <w:r w:rsidRPr="00BD14F4" w:rsidDel="006D32F1">
                  <w:rPr>
                    <w:rFonts w:ascii="Arial" w:hAnsi="Arial" w:cs="Arial"/>
                    <w:snapToGrid w:val="0"/>
                    <w:highlight w:val="yellow"/>
                  </w:rPr>
                  <w:delText xml:space="preserve"> </w:delText>
                </w:r>
              </w:del>
              <w:r w:rsidRPr="00BD14F4">
                <w:rPr>
                  <w:rFonts w:ascii="Arial" w:hAnsi="Arial" w:cs="Arial"/>
                  <w:snapToGrid w:val="0"/>
                </w:rPr>
                <w:t xml:space="preserve">ENUMERATED (single </w:t>
              </w:r>
              <w:del w:id="161" w:author="Samsung" w:date="2022-02-28T23:09:00Z">
                <w:r w:rsidRPr="00BD14F4" w:rsidDel="006D32F1">
                  <w:rPr>
                    <w:rFonts w:ascii="Arial" w:hAnsi="Arial" w:cs="Arial"/>
                    <w:snapToGrid w:val="0"/>
                  </w:rPr>
                  <w:delText>SDT</w:delText>
                </w:r>
              </w:del>
            </w:ins>
            <w:ins w:id="162" w:author="Samsung" w:date="2022-02-28T23:09:00Z">
              <w:r>
                <w:rPr>
                  <w:rFonts w:ascii="Arial" w:hAnsi="Arial" w:cs="Arial"/>
                  <w:snapToGrid w:val="0"/>
                </w:rPr>
                <w:t>packet</w:t>
              </w:r>
            </w:ins>
            <w:ins w:id="163" w:author="R3-221206" w:date="2022-01-28T16:35:00Z">
              <w:r w:rsidRPr="00BD14F4">
                <w:rPr>
                  <w:rFonts w:ascii="Arial" w:hAnsi="Arial" w:cs="Arial"/>
                  <w:snapToGrid w:val="0"/>
                </w:rPr>
                <w:t xml:space="preserve">, multiple </w:t>
              </w:r>
              <w:del w:id="164" w:author="Samsung" w:date="2022-02-28T23:10:00Z">
                <w:r w:rsidRPr="00BD14F4" w:rsidDel="006D32F1">
                  <w:rPr>
                    <w:rFonts w:ascii="Arial" w:hAnsi="Arial" w:cs="Arial"/>
                    <w:snapToGrid w:val="0"/>
                  </w:rPr>
                  <w:delText>SDT</w:delText>
                </w:r>
              </w:del>
            </w:ins>
            <w:ins w:id="165" w:author="Samsung" w:date="2022-02-28T23:10:00Z">
              <w:r>
                <w:rPr>
                  <w:rFonts w:ascii="Arial" w:hAnsi="Arial" w:cs="Arial"/>
                  <w:snapToGrid w:val="0"/>
                </w:rPr>
                <w:t>packets</w:t>
              </w:r>
            </w:ins>
            <w:ins w:id="166" w:author="R3-221206" w:date="2022-01-28T16:35:00Z">
              <w:r w:rsidRPr="00BD14F4">
                <w:rPr>
                  <w:rFonts w:ascii="Arial" w:hAnsi="Arial" w:cs="Arial"/>
                  <w:snapToGrid w:val="0"/>
                </w:rPr>
                <w:t>, …)</w:t>
              </w:r>
            </w:ins>
          </w:p>
          <w:p w14:paraId="73D49A45" w14:textId="77777777" w:rsidR="006D32F1" w:rsidRPr="00BD14F4" w:rsidRDefault="006D32F1" w:rsidP="004C0D8B">
            <w:pPr>
              <w:keepNext/>
              <w:keepLines/>
              <w:rPr>
                <w:ins w:id="167" w:author="R3-221206" w:date="2022-01-28T16:35:00Z"/>
                <w:rFonts w:ascii="Arial" w:hAnsi="Arial" w:cs="Arial"/>
                <w:sz w:val="18"/>
              </w:rPr>
            </w:pPr>
            <w:ins w:id="168" w:author="R3-221206" w:date="2022-01-28T16:35:00Z">
              <w:del w:id="169" w:author="Samsung" w:date="2022-02-28T23:11:00Z">
                <w:r w:rsidRPr="00BD14F4" w:rsidDel="006D32F1">
                  <w:rPr>
                    <w:rFonts w:ascii="Arial" w:hAnsi="Arial" w:cs="Arial"/>
                    <w:snapToGrid w:val="0"/>
                  </w:rPr>
                  <w:delText>Or including BSR information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3364" w14:textId="078303DC" w:rsidR="008C582C" w:rsidRPr="000615AA" w:rsidRDefault="00A214D6" w:rsidP="008C582C">
            <w:pPr>
              <w:keepNext/>
              <w:keepLines/>
              <w:rPr>
                <w:ins w:id="170" w:author="Samsung" w:date="2022-03-01T13:30:00Z"/>
                <w:rFonts w:ascii="Arial" w:eastAsia="맑은 고딕" w:hAnsi="Arial" w:cs="Arial"/>
                <w:iCs/>
                <w:sz w:val="18"/>
                <w:lang w:eastAsia="ko-KR"/>
              </w:rPr>
            </w:pPr>
            <w:ins w:id="171" w:author="Samsung" w:date="2022-03-01T15:30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“</w:t>
              </w:r>
            </w:ins>
            <w:ins w:id="172" w:author="Samsung" w:date="2022-03-01T15:29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s</w:t>
              </w:r>
            </w:ins>
            <w:ins w:id="173" w:author="Samsung" w:date="2022-03-01T13:29:00Z">
              <w:r w:rsidR="008C582C" w:rsidRPr="000615AA">
                <w:rPr>
                  <w:rFonts w:ascii="Arial" w:eastAsia="맑은 고딕" w:hAnsi="Arial" w:cs="Arial" w:hint="eastAsia"/>
                  <w:iCs/>
                  <w:sz w:val="18"/>
                  <w:lang w:eastAsia="ko-KR"/>
                </w:rPr>
                <w:t>ingle packet</w:t>
              </w:r>
            </w:ins>
            <w:ins w:id="174" w:author="Samsung" w:date="2022-03-01T15:30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”</w:t>
              </w:r>
            </w:ins>
            <w:ins w:id="175" w:author="Samsung" w:date="2022-03-01T13:29:00Z">
              <w:r w:rsidR="008C582C" w:rsidRPr="000615AA">
                <w:rPr>
                  <w:rFonts w:ascii="Arial" w:eastAsia="맑은 고딕" w:hAnsi="Arial" w:cs="Arial" w:hint="eastAsia"/>
                  <w:iCs/>
                  <w:sz w:val="18"/>
                  <w:lang w:eastAsia="ko-KR"/>
                </w:rPr>
                <w:t xml:space="preserve"> indicates </w:t>
              </w:r>
            </w:ins>
            <w:ins w:id="176" w:author="Lenovo" w:date="2022-03-02T11:31:00Z">
              <w:r w:rsidR="00237507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no subsequent SDT transmission is expected</w:t>
              </w:r>
            </w:ins>
            <w:ins w:id="177" w:author="Samsung" w:date="2022-03-01T15:29:00Z">
              <w:del w:id="178" w:author="Lenovo" w:date="2022-03-02T11:31:00Z">
                <w:r w:rsidDel="00237507">
                  <w:rPr>
                    <w:rFonts w:ascii="Arial" w:eastAsia="맑은 고딕" w:hAnsi="Arial" w:cs="Arial"/>
                    <w:iCs/>
                    <w:sz w:val="18"/>
                    <w:lang w:eastAsia="ko-KR"/>
                  </w:rPr>
                  <w:delText>one packet</w:delText>
                </w:r>
              </w:del>
            </w:ins>
            <w:ins w:id="179" w:author="Samsung" w:date="2022-03-01T15:32:00Z">
              <w:del w:id="180" w:author="Lenovo" w:date="2022-03-02T11:31:00Z">
                <w:r w:rsidDel="00237507">
                  <w:rPr>
                    <w:rFonts w:ascii="Arial" w:eastAsia="맑은 고딕" w:hAnsi="Arial" w:cs="Arial"/>
                    <w:iCs/>
                    <w:sz w:val="18"/>
                    <w:lang w:eastAsia="ko-KR"/>
                  </w:rPr>
                  <w:delText xml:space="preserve"> for SDT transmission</w:delText>
                </w:r>
              </w:del>
            </w:ins>
            <w:ins w:id="181" w:author="Samsung" w:date="2022-03-01T13:29:00Z">
              <w:r w:rsidR="008C582C" w:rsidRPr="000615AA">
                <w:rPr>
                  <w:rFonts w:ascii="Arial" w:eastAsia="맑은 고딕" w:hAnsi="Arial" w:cs="Arial" w:hint="eastAsia"/>
                  <w:iCs/>
                  <w:sz w:val="18"/>
                  <w:lang w:eastAsia="ko-KR"/>
                </w:rPr>
                <w:t>.</w:t>
              </w:r>
            </w:ins>
          </w:p>
          <w:p w14:paraId="33D35394" w14:textId="1E188DEA" w:rsidR="008C582C" w:rsidRPr="000615AA" w:rsidRDefault="00A214D6" w:rsidP="00A214D6">
            <w:pPr>
              <w:keepNext/>
              <w:keepLines/>
              <w:rPr>
                <w:ins w:id="182" w:author="R3-221206" w:date="2022-01-28T16:35:00Z"/>
                <w:rFonts w:ascii="Arial" w:eastAsia="맑은 고딕" w:hAnsi="Arial" w:cs="Arial"/>
                <w:iCs/>
                <w:sz w:val="18"/>
                <w:lang w:eastAsia="ko-KR"/>
              </w:rPr>
            </w:pPr>
            <w:ins w:id="183" w:author="Samsung" w:date="2022-03-01T15:30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“m</w:t>
              </w:r>
            </w:ins>
            <w:ins w:id="184" w:author="Samsung" w:date="2022-03-01T13:29:00Z">
              <w:r w:rsidR="008C582C" w:rsidRPr="000615AA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ultiple packet</w:t>
              </w:r>
            </w:ins>
            <w:ins w:id="185" w:author="Samsung" w:date="2022-03-01T16:46:00Z">
              <w:r w:rsidR="00C23D0F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s</w:t>
              </w:r>
            </w:ins>
            <w:ins w:id="186" w:author="Samsung" w:date="2022-03-01T15:30:00Z">
              <w:r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”</w:t>
              </w:r>
            </w:ins>
            <w:ins w:id="187" w:author="Samsung" w:date="2022-03-01T13:29:00Z">
              <w:r w:rsidR="008C582C" w:rsidRPr="000615AA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 xml:space="preserve"> indicates </w:t>
              </w:r>
            </w:ins>
            <w:ins w:id="188" w:author="Lenovo" w:date="2022-03-02T11:31:00Z">
              <w:r w:rsidR="00237507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subsequent SDT transmission is expected</w:t>
              </w:r>
            </w:ins>
            <w:ins w:id="189" w:author="Samsung" w:date="2022-03-01T15:30:00Z">
              <w:del w:id="190" w:author="Lenovo" w:date="2022-03-02T11:31:00Z">
                <w:r w:rsidDel="00237507">
                  <w:rPr>
                    <w:rFonts w:ascii="Arial" w:eastAsia="맑은 고딕" w:hAnsi="Arial" w:cs="Arial"/>
                    <w:iCs/>
                    <w:sz w:val="18"/>
                    <w:lang w:eastAsia="ko-KR"/>
                  </w:rPr>
                  <w:delText xml:space="preserve">multiple packets </w:delText>
                </w:r>
              </w:del>
            </w:ins>
            <w:ins w:id="191" w:author="Samsung" w:date="2022-03-01T15:32:00Z">
              <w:del w:id="192" w:author="Lenovo" w:date="2022-03-02T11:31:00Z">
                <w:r w:rsidDel="00237507">
                  <w:rPr>
                    <w:rFonts w:ascii="Arial" w:eastAsia="맑은 고딕" w:hAnsi="Arial" w:cs="Arial"/>
                    <w:iCs/>
                    <w:sz w:val="18"/>
                    <w:lang w:eastAsia="ko-KR"/>
                  </w:rPr>
                  <w:delText>for SDT transmission</w:delText>
                </w:r>
              </w:del>
            </w:ins>
            <w:ins w:id="193" w:author="Samsung" w:date="2022-03-01T13:29:00Z">
              <w:r w:rsidR="008C582C" w:rsidRPr="000615AA">
                <w:rPr>
                  <w:rFonts w:ascii="Arial" w:eastAsia="맑은 고딕" w:hAnsi="Arial" w:cs="Arial"/>
                  <w:iCs/>
                  <w:sz w:val="18"/>
                  <w:lang w:eastAsia="ko-KR"/>
                </w:rPr>
                <w:t>.</w:t>
              </w:r>
            </w:ins>
          </w:p>
        </w:tc>
      </w:tr>
    </w:tbl>
    <w:p w14:paraId="497180A1" w14:textId="77777777" w:rsidR="006D32F1" w:rsidRPr="00BD14F4" w:rsidRDefault="006D32F1" w:rsidP="006D32F1">
      <w:pPr>
        <w:rPr>
          <w:ins w:id="194" w:author="R3-221206" w:date="2022-01-28T16:35:00Z"/>
          <w:rFonts w:eastAsia="맑은 고딕"/>
          <w:lang w:eastAsia="ko-KR"/>
        </w:rPr>
      </w:pPr>
    </w:p>
    <w:p w14:paraId="22608B7D" w14:textId="77777777" w:rsidR="006D32F1" w:rsidRDefault="006D32F1" w:rsidP="006D32F1">
      <w:pPr>
        <w:spacing w:line="259" w:lineRule="auto"/>
        <w:rPr>
          <w:rFonts w:ascii="Calibri" w:hAnsi="Calibri" w:cs="Calibri"/>
          <w:color w:val="0000FF"/>
          <w:sz w:val="18"/>
        </w:rPr>
      </w:pPr>
      <w:ins w:id="195" w:author="R3-221206" w:date="2022-01-28T16:35:00Z">
        <w:del w:id="196" w:author="Samsung" w:date="2022-02-28T23:10:00Z">
          <w:r w:rsidRPr="00BD14F4" w:rsidDel="006D32F1">
            <w:lastRenderedPageBreak/>
            <w:delText>Editor’s note: The additional SDT assistant information is needed, but it is no need to consult with RAN2. It includes either BSR information or single/multiple packets indication as optional IEs. FFS on others.</w:delText>
          </w:r>
          <w:r w:rsidRPr="00BD14F4" w:rsidDel="006D32F1">
            <w:rPr>
              <w:rFonts w:ascii="Calibri" w:hAnsi="Calibri" w:cs="Calibri"/>
              <w:color w:val="0000FF"/>
              <w:sz w:val="18"/>
            </w:rPr>
            <w:delText xml:space="preserve">  </w:delText>
          </w:r>
        </w:del>
      </w:ins>
    </w:p>
    <w:p w14:paraId="6CD3FC92" w14:textId="77777777" w:rsidR="008C2325" w:rsidRDefault="008C2325" w:rsidP="008C232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1B8D55CB" w14:textId="77777777" w:rsidR="004678D6" w:rsidRPr="00401AD1" w:rsidRDefault="004678D6" w:rsidP="004678D6">
      <w:pPr>
        <w:keepNext/>
        <w:keepLines/>
        <w:spacing w:before="120"/>
        <w:ind w:left="720" w:hanging="720"/>
        <w:outlineLvl w:val="2"/>
        <w:rPr>
          <w:rFonts w:ascii="Arial" w:hAnsi="Arial"/>
          <w:sz w:val="28"/>
          <w:lang w:eastAsia="zh-CN"/>
        </w:rPr>
      </w:pPr>
      <w:bookmarkStart w:id="197" w:name="_Toc20956002"/>
      <w:bookmarkStart w:id="198" w:name="_Toc29893128"/>
      <w:bookmarkStart w:id="199" w:name="_Toc36557065"/>
      <w:bookmarkStart w:id="200" w:name="_Toc45832585"/>
      <w:bookmarkStart w:id="201" w:name="_Toc51763907"/>
      <w:bookmarkStart w:id="202" w:name="_Toc64449079"/>
      <w:bookmarkStart w:id="203" w:name="_Toc66289738"/>
      <w:bookmarkStart w:id="204" w:name="_Toc74154851"/>
      <w:bookmarkStart w:id="205" w:name="_Toc81383595"/>
      <w:bookmarkStart w:id="206" w:name="_Toc88658229"/>
      <w:r w:rsidRPr="00401AD1">
        <w:rPr>
          <w:rFonts w:ascii="Arial" w:hAnsi="Arial"/>
          <w:sz w:val="28"/>
          <w:lang w:eastAsia="zh-CN"/>
        </w:rPr>
        <w:t>9.4.4</w:t>
      </w:r>
      <w:r w:rsidRPr="00401AD1">
        <w:rPr>
          <w:rFonts w:ascii="Arial" w:hAnsi="Arial"/>
          <w:sz w:val="28"/>
          <w:lang w:eastAsia="zh-CN"/>
        </w:rPr>
        <w:tab/>
        <w:t>PDU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820FDD4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 xml:space="preserve">-- ASN1START </w:t>
      </w:r>
    </w:p>
    <w:p w14:paraId="44B66084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 **************************************************************</w:t>
      </w:r>
    </w:p>
    <w:p w14:paraId="23A19221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</w:t>
      </w:r>
    </w:p>
    <w:p w14:paraId="086FBE3B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 PDU definitions for F1AP.</w:t>
      </w:r>
    </w:p>
    <w:p w14:paraId="41E1806D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</w:t>
      </w:r>
    </w:p>
    <w:p w14:paraId="0308A8C6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 **************************************************************</w:t>
      </w:r>
    </w:p>
    <w:p w14:paraId="7E3F58DE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5F412B8B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 xml:space="preserve">F1AP-PDU-Contents { </w:t>
      </w:r>
    </w:p>
    <w:p w14:paraId="62305DD1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 xml:space="preserve">itu-t (0) identified-organization (4) etsi (0) mobileDomain (0) </w:t>
      </w:r>
    </w:p>
    <w:p w14:paraId="748C1176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ngran-access (22) modules (3) f1ap (3) version1 (1) f1ap-PDU-Contents (1) }</w:t>
      </w:r>
    </w:p>
    <w:p w14:paraId="3C86C358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1900DAF7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 xml:space="preserve">DEFINITIONS AUTOMATIC TAGS ::= </w:t>
      </w:r>
    </w:p>
    <w:p w14:paraId="50DD00F5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497A9EEE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BEGIN</w:t>
      </w:r>
    </w:p>
    <w:p w14:paraId="002FE7D5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48DD81E9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 **************************************************************</w:t>
      </w:r>
    </w:p>
    <w:p w14:paraId="74CDB5F0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</w:t>
      </w:r>
    </w:p>
    <w:p w14:paraId="12C9AECD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 IE parameter types from other modules.</w:t>
      </w:r>
    </w:p>
    <w:p w14:paraId="5E43B6A1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</w:t>
      </w:r>
    </w:p>
    <w:p w14:paraId="66C21541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-- **************************************************************</w:t>
      </w:r>
    </w:p>
    <w:p w14:paraId="3EB6457D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7194B54F" w14:textId="77777777" w:rsidR="004678D6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/>
        </w:rPr>
        <w:t>IMPORTS</w:t>
      </w:r>
    </w:p>
    <w:p w14:paraId="70FC7CED" w14:textId="77777777" w:rsidR="004678D6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21517939" w14:textId="77777777" w:rsidR="004678D6" w:rsidRDefault="004678D6" w:rsidP="004678D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4DA4538D" w14:textId="77777777" w:rsidR="004678D6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34262BE1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 w:eastAsia="zh-CN"/>
        </w:rPr>
        <w:tab/>
      </w:r>
      <w:r w:rsidRPr="00401AD1">
        <w:rPr>
          <w:rFonts w:ascii="Courier New" w:hAnsi="Courier New"/>
          <w:noProof/>
          <w:snapToGrid w:val="0"/>
          <w:sz w:val="16"/>
          <w:lang w:val="en-US"/>
        </w:rPr>
        <w:t>MeasurementBeamInfoRequest,</w:t>
      </w:r>
    </w:p>
    <w:p w14:paraId="376E208B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401AD1">
        <w:rPr>
          <w:rFonts w:ascii="Courier New" w:hAnsi="Courier New"/>
          <w:noProof/>
          <w:snapToGrid w:val="0"/>
          <w:sz w:val="16"/>
          <w:lang w:val="en-US"/>
        </w:rPr>
        <w:tab/>
        <w:t>E-CID-ReportCharacteristics,</w:t>
      </w:r>
    </w:p>
    <w:p w14:paraId="16E34B1E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en-US" w:eastAsia="zh-CN"/>
        </w:rPr>
      </w:pPr>
      <w:r w:rsidRPr="00401AD1">
        <w:rPr>
          <w:rFonts w:ascii="Courier New" w:hAnsi="Courier New"/>
          <w:snapToGrid w:val="0"/>
          <w:sz w:val="16"/>
          <w:lang w:val="en-US" w:eastAsia="zh-CN"/>
        </w:rPr>
        <w:tab/>
        <w:t>Extended-GNB-CU-Name,</w:t>
      </w:r>
    </w:p>
    <w:p w14:paraId="28C5707A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napToGrid w:val="0"/>
        <w:spacing w:after="0"/>
        <w:rPr>
          <w:rFonts w:ascii="Courier New" w:hAnsi="Courier New"/>
          <w:snapToGrid w:val="0"/>
          <w:sz w:val="16"/>
          <w:lang w:val="en-US" w:eastAsia="zh-CN"/>
        </w:rPr>
      </w:pPr>
      <w:r w:rsidRPr="00401AD1">
        <w:rPr>
          <w:rFonts w:ascii="Courier New" w:hAnsi="Courier New"/>
          <w:snapToGrid w:val="0"/>
          <w:sz w:val="16"/>
          <w:lang w:val="en-US" w:eastAsia="zh-CN"/>
        </w:rPr>
        <w:tab/>
        <w:t>Extended-GNB-DU-Name,</w:t>
      </w:r>
    </w:p>
    <w:p w14:paraId="3978C319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401AD1">
        <w:rPr>
          <w:rFonts w:ascii="Courier New" w:hAnsi="Courier New"/>
          <w:snapToGrid w:val="0"/>
          <w:sz w:val="16"/>
          <w:lang w:val="en-US" w:eastAsia="zh-CN"/>
        </w:rPr>
        <w:tab/>
      </w:r>
      <w:r w:rsidRPr="00401AD1">
        <w:rPr>
          <w:rFonts w:ascii="Courier New" w:hAnsi="Courier New"/>
          <w:snapToGrid w:val="0"/>
          <w:sz w:val="16"/>
          <w:lang w:val="en-US"/>
        </w:rPr>
        <w:t>F1CTransferPath</w:t>
      </w:r>
      <w:r w:rsidRPr="00401AD1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68E17A8F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en-US" w:eastAsia="zh-CN"/>
        </w:rPr>
      </w:pPr>
      <w:r w:rsidRPr="00401AD1">
        <w:rPr>
          <w:rFonts w:ascii="Courier New" w:hAnsi="Courier New"/>
          <w:noProof/>
          <w:snapToGrid w:val="0"/>
          <w:sz w:val="16"/>
          <w:lang w:val="en-US"/>
        </w:rPr>
        <w:tab/>
        <w:t>SCGIndicator,</w:t>
      </w:r>
    </w:p>
    <w:p w14:paraId="2D27B00B" w14:textId="77777777" w:rsidR="004678D6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R3-221206" w:date="2022-01-28T16:39:00Z"/>
          <w:rFonts w:ascii="Courier New" w:hAnsi="Courier New"/>
          <w:noProof/>
          <w:snapToGrid w:val="0"/>
          <w:sz w:val="16"/>
          <w:lang w:val="en-US"/>
        </w:rPr>
      </w:pPr>
      <w:r w:rsidRPr="00401AD1">
        <w:rPr>
          <w:rFonts w:ascii="Courier New" w:hAnsi="Courier New"/>
          <w:noProof/>
          <w:snapToGrid w:val="0"/>
          <w:sz w:val="16"/>
          <w:lang w:val="en-US"/>
        </w:rPr>
        <w:tab/>
        <w:t>SpatialRelationPerSRSResource</w:t>
      </w:r>
      <w:ins w:id="208" w:author="R3-221206" w:date="2022-01-28T16:39:00Z">
        <w:r>
          <w:rPr>
            <w:rFonts w:ascii="Courier New" w:hAnsi="Courier New"/>
            <w:noProof/>
            <w:snapToGrid w:val="0"/>
            <w:sz w:val="16"/>
            <w:lang w:val="en-US"/>
          </w:rPr>
          <w:t>,</w:t>
        </w:r>
      </w:ins>
    </w:p>
    <w:p w14:paraId="669965A5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Samsung" w:date="2022-01-24T20:08:00Z"/>
          <w:rFonts w:ascii="Courier New" w:hAnsi="Courier New"/>
          <w:noProof/>
          <w:snapToGrid w:val="0"/>
          <w:sz w:val="16"/>
          <w:lang w:val="en-US"/>
        </w:rPr>
      </w:pPr>
      <w:ins w:id="210" w:author="R3-221206" w:date="2022-01-28T16:39:00Z">
        <w:r>
          <w:rPr>
            <w:rFonts w:ascii="Courier New" w:hAnsi="Courier New"/>
            <w:noProof/>
            <w:snapToGrid w:val="0"/>
            <w:sz w:val="16"/>
            <w:lang w:val="en-US"/>
          </w:rPr>
          <w:tab/>
          <w:t>SDTInformation</w:t>
        </w:r>
      </w:ins>
    </w:p>
    <w:p w14:paraId="25DD4801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/>
        </w:rPr>
      </w:pPr>
      <w:ins w:id="211" w:author="Samsung" w:date="2022-03-01T14:47:00Z">
        <w:r>
          <w:rPr>
            <w:rFonts w:ascii="Courier New" w:hAnsi="Courier New" w:cs="Courier New"/>
            <w:noProof/>
            <w:sz w:val="16"/>
            <w:lang w:val="en-US"/>
          </w:rPr>
          <w:tab/>
          <w:t>SDT</w:t>
        </w:r>
      </w:ins>
      <w:ins w:id="212" w:author="Samsung" w:date="2022-03-01T14:48:00Z">
        <w:r>
          <w:rPr>
            <w:rFonts w:ascii="Courier New" w:hAnsi="Courier New" w:cs="Courier New"/>
            <w:noProof/>
            <w:sz w:val="16"/>
            <w:lang w:val="en-US"/>
          </w:rPr>
          <w:t>RLCBearConfiguration</w:t>
        </w:r>
      </w:ins>
    </w:p>
    <w:p w14:paraId="352018C5" w14:textId="77777777" w:rsidR="004678D6" w:rsidRPr="00401AD1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2B62FF35" w14:textId="77777777" w:rsidR="004678D6" w:rsidRPr="00401AD1" w:rsidRDefault="004678D6" w:rsidP="004678D6">
      <w:pPr>
        <w:rPr>
          <w:lang w:eastAsia="zh-CN"/>
        </w:rPr>
      </w:pPr>
    </w:p>
    <w:p w14:paraId="0FE54C3B" w14:textId="77777777" w:rsidR="004678D6" w:rsidRDefault="004678D6" w:rsidP="004678D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6AAA1AD8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</w:r>
      <w:r w:rsidRPr="00531E27">
        <w:rPr>
          <w:rFonts w:ascii="Courier New" w:hAnsi="Courier New"/>
          <w:snapToGrid w:val="0"/>
          <w:sz w:val="16"/>
          <w:lang w:eastAsia="zh-CN"/>
        </w:rPr>
        <w:t>id-SlotNumber,</w:t>
      </w:r>
    </w:p>
    <w:p w14:paraId="1AD4BF24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zh-CN"/>
        </w:rPr>
      </w:pPr>
      <w:r w:rsidRPr="00531E27">
        <w:rPr>
          <w:rFonts w:ascii="Courier New" w:hAnsi="Courier New"/>
          <w:snapToGrid w:val="0"/>
          <w:sz w:val="16"/>
          <w:lang w:eastAsia="zh-CN"/>
        </w:rPr>
        <w:tab/>
        <w:t>id-</w:t>
      </w:r>
      <w:r w:rsidRPr="00531E27">
        <w:rPr>
          <w:rFonts w:ascii="Courier New" w:hAnsi="Courier New"/>
          <w:snapToGrid w:val="0"/>
          <w:sz w:val="16"/>
          <w:lang w:val="en-US" w:eastAsia="zh-CN"/>
        </w:rPr>
        <w:t>TRP-MeasurementRequestList,</w:t>
      </w:r>
    </w:p>
    <w:p w14:paraId="6EB5866A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531E27">
        <w:rPr>
          <w:rFonts w:ascii="Courier New" w:hAnsi="Courier New"/>
          <w:snapToGrid w:val="0"/>
          <w:sz w:val="16"/>
          <w:lang w:val="en-US" w:eastAsia="zh-CN"/>
        </w:rPr>
        <w:tab/>
      </w:r>
      <w:r w:rsidRPr="00531E27">
        <w:rPr>
          <w:rFonts w:ascii="Courier New" w:hAnsi="Courier New"/>
          <w:noProof/>
          <w:snapToGrid w:val="0"/>
          <w:sz w:val="16"/>
          <w:lang w:val="en-US"/>
        </w:rPr>
        <w:t>id-MeasurementBeamInfoRequest,</w:t>
      </w:r>
    </w:p>
    <w:p w14:paraId="44F29581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id-E-CID-ReportCharacteristics,</w:t>
      </w:r>
    </w:p>
    <w:p w14:paraId="295E5F97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id-F1CTransferPath,</w:t>
      </w:r>
    </w:p>
    <w:p w14:paraId="2485E2A6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id-SCGIndicator,</w:t>
      </w:r>
    </w:p>
    <w:p w14:paraId="3F54B606" w14:textId="77777777" w:rsidR="004678D6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R3-221206" w:date="2022-01-28T16:41:00Z"/>
          <w:rFonts w:ascii="Courier New" w:hAnsi="Courier New"/>
          <w:noProof/>
          <w:snapToGrid w:val="0"/>
          <w:sz w:val="16"/>
          <w:lang w:val="en-US" w:eastAsia="zh-CN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id-SRSSpatialRelationP</w:t>
      </w:r>
      <w:r w:rsidRPr="00531E27">
        <w:rPr>
          <w:rFonts w:ascii="Courier New" w:hAnsi="Courier New" w:hint="eastAsia"/>
          <w:noProof/>
          <w:snapToGrid w:val="0"/>
          <w:sz w:val="16"/>
          <w:lang w:val="en-US" w:eastAsia="zh-CN"/>
        </w:rPr>
        <w:t>er</w:t>
      </w:r>
      <w:r w:rsidRPr="00531E27">
        <w:rPr>
          <w:rFonts w:ascii="Courier New" w:hAnsi="Courier New"/>
          <w:noProof/>
          <w:snapToGrid w:val="0"/>
          <w:sz w:val="16"/>
          <w:lang w:val="en-US"/>
        </w:rPr>
        <w:t>SRSR</w:t>
      </w:r>
      <w:r w:rsidRPr="00531E27">
        <w:rPr>
          <w:rFonts w:ascii="Courier New" w:hAnsi="Courier New" w:hint="eastAsia"/>
          <w:noProof/>
          <w:snapToGrid w:val="0"/>
          <w:sz w:val="16"/>
          <w:lang w:val="en-US" w:eastAsia="zh-CN"/>
        </w:rPr>
        <w:t>esource</w:t>
      </w:r>
      <w:r w:rsidRPr="00531E27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2FD7D51B" w14:textId="77777777" w:rsidR="004678D6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Samsung" w:date="2022-03-01T14:48:00Z"/>
          <w:rFonts w:ascii="Courier New" w:hAnsi="Courier New"/>
          <w:noProof/>
          <w:snapToGrid w:val="0"/>
          <w:sz w:val="16"/>
          <w:lang w:val="en-US" w:eastAsia="zh-CN"/>
        </w:rPr>
      </w:pPr>
      <w:ins w:id="215" w:author="R3-221206" w:date="2022-01-28T16:41:00Z">
        <w:r w:rsidRPr="00531E27"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  <w:t>id-SDTInformation</w:t>
        </w:r>
        <w:r>
          <w:rPr>
            <w:rFonts w:ascii="Courier New" w:hAnsi="Courier New"/>
            <w:noProof/>
            <w:snapToGrid w:val="0"/>
            <w:sz w:val="16"/>
            <w:lang w:val="en-US" w:eastAsia="zh-CN"/>
          </w:rPr>
          <w:t>,</w:t>
        </w:r>
      </w:ins>
    </w:p>
    <w:p w14:paraId="061726E2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R3-221206" w:date="2022-01-28T16:41:00Z"/>
          <w:rFonts w:ascii="Courier New" w:hAnsi="Courier New"/>
          <w:noProof/>
          <w:snapToGrid w:val="0"/>
          <w:sz w:val="16"/>
          <w:lang w:val="en-US"/>
        </w:rPr>
      </w:pPr>
      <w:ins w:id="217" w:author="Samsung" w:date="2022-03-01T14:48:00Z">
        <w:r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  <w:t>id-SDTRLCBearerConfiguration</w:t>
        </w:r>
      </w:ins>
    </w:p>
    <w:p w14:paraId="413B56D0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maxCellingNBDU,</w:t>
      </w:r>
    </w:p>
    <w:p w14:paraId="1C7E3192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maxnoofCandidateSpCells,</w:t>
      </w:r>
    </w:p>
    <w:p w14:paraId="304076DF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maxnoofDRBs,</w:t>
      </w:r>
    </w:p>
    <w:p w14:paraId="341D11C5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maxnoofErrors,</w:t>
      </w:r>
    </w:p>
    <w:p w14:paraId="5A3F745A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maxnoofIndividualF1ConnectionsToReset,</w:t>
      </w:r>
    </w:p>
    <w:p w14:paraId="4F5F8CF7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</w:r>
      <w:r w:rsidRPr="00531E27">
        <w:rPr>
          <w:rFonts w:ascii="Courier New" w:hAnsi="Courier New"/>
          <w:noProof/>
          <w:sz w:val="16"/>
          <w:lang w:val="en-US"/>
        </w:rPr>
        <w:t>maxnoof</w:t>
      </w:r>
      <w:r w:rsidRPr="00531E27">
        <w:rPr>
          <w:rFonts w:ascii="Courier New" w:hAnsi="Courier New"/>
          <w:noProof/>
          <w:sz w:val="16"/>
          <w:lang w:val="en-US" w:eastAsia="zh-CN"/>
        </w:rPr>
        <w:t>Potential</w:t>
      </w:r>
      <w:r w:rsidRPr="00531E27">
        <w:rPr>
          <w:rFonts w:ascii="Courier New" w:hAnsi="Courier New"/>
          <w:noProof/>
          <w:sz w:val="16"/>
          <w:lang w:val="en-US"/>
        </w:rPr>
        <w:t>S</w:t>
      </w:r>
      <w:r w:rsidRPr="00531E27">
        <w:rPr>
          <w:rFonts w:ascii="Courier New" w:hAnsi="Courier New"/>
          <w:noProof/>
          <w:sz w:val="16"/>
          <w:lang w:val="en-US" w:eastAsia="zh-CN"/>
        </w:rPr>
        <w:t>p</w:t>
      </w:r>
      <w:r w:rsidRPr="00531E27">
        <w:rPr>
          <w:rFonts w:ascii="Courier New" w:hAnsi="Courier New"/>
          <w:noProof/>
          <w:sz w:val="16"/>
          <w:lang w:val="en-US"/>
        </w:rPr>
        <w:t>Cells,</w:t>
      </w:r>
    </w:p>
    <w:p w14:paraId="1FAFCBA1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maxnoofSCells,</w:t>
      </w:r>
    </w:p>
    <w:p w14:paraId="3623A88B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maxnoofSRBs,</w:t>
      </w:r>
    </w:p>
    <w:p w14:paraId="1105BA29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maxnoofPagingCells,</w:t>
      </w:r>
    </w:p>
    <w:p w14:paraId="23C36C52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maxnoofTNLAssociations,</w:t>
      </w:r>
    </w:p>
    <w:p w14:paraId="1B1F4CD3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531E27">
        <w:rPr>
          <w:rFonts w:ascii="Courier New" w:hAnsi="Courier New"/>
          <w:noProof/>
          <w:snapToGrid w:val="0"/>
          <w:sz w:val="16"/>
          <w:lang w:val="en-US"/>
        </w:rPr>
        <w:tab/>
        <w:t>maxCellineNB</w:t>
      </w:r>
      <w:r w:rsidRPr="00531E27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1AD2F5A0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zh-CN"/>
        </w:rPr>
        <w:tab/>
      </w: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>maxnoofUEIDs,</w:t>
      </w:r>
    </w:p>
    <w:p w14:paraId="2A25ACBB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ab/>
        <w:t>maxnoofBHRLCChannels,</w:t>
      </w:r>
    </w:p>
    <w:p w14:paraId="02603EDB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ab/>
        <w:t>maxnoofRoutingEntries,</w:t>
      </w:r>
    </w:p>
    <w:p w14:paraId="4157FE86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ab/>
        <w:t>maxnoofChildIABNodes,</w:t>
      </w:r>
    </w:p>
    <w:p w14:paraId="67CC1F8A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ab/>
        <w:t>maxnoofServedCellsIAB,</w:t>
      </w:r>
    </w:p>
    <w:p w14:paraId="1CE2DF34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ab/>
        <w:t>maxnoofTLAsIAB,</w:t>
      </w:r>
    </w:p>
    <w:p w14:paraId="4699A136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ab/>
        <w:t>maxnoofULUPTNLInformationforIAB,</w:t>
      </w:r>
    </w:p>
    <w:p w14:paraId="0ECA6DDC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ab/>
        <w:t>maxnoofUPTNLAddresses,</w:t>
      </w:r>
    </w:p>
    <w:p w14:paraId="06E55137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ab/>
        <w:t>maxnoofSLDRBs,</w:t>
      </w:r>
    </w:p>
    <w:p w14:paraId="2669589D" w14:textId="77777777" w:rsidR="004678D6" w:rsidRPr="00531E27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val="en-US" w:eastAsia="ja-JP"/>
        </w:rPr>
      </w:pPr>
      <w:r w:rsidRPr="00531E27">
        <w:rPr>
          <w:rFonts w:ascii="Courier New" w:hAnsi="Courier New" w:cs="Arial"/>
          <w:noProof/>
          <w:sz w:val="16"/>
          <w:szCs w:val="18"/>
          <w:lang w:val="en-US" w:eastAsia="ja-JP"/>
        </w:rPr>
        <w:tab/>
        <w:t>maxnoofTRPInfoTypes,</w:t>
      </w:r>
    </w:p>
    <w:p w14:paraId="32794A44" w14:textId="77777777" w:rsidR="004678D6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7222D443" w14:textId="77777777" w:rsidR="004678D6" w:rsidRDefault="004678D6" w:rsidP="00467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/>
        </w:rPr>
      </w:pPr>
    </w:p>
    <w:p w14:paraId="544D2ACC" w14:textId="77777777" w:rsidR="00854210" w:rsidRPr="004678D6" w:rsidRDefault="00854210" w:rsidP="008542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27A9B05D" w14:textId="77777777" w:rsidR="008C2325" w:rsidRPr="00F02E40" w:rsidRDefault="008C2325" w:rsidP="008C232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218" w:name="_Toc20956003"/>
      <w:bookmarkStart w:id="219" w:name="_Toc29893129"/>
      <w:bookmarkStart w:id="220" w:name="_Toc36557066"/>
      <w:bookmarkStart w:id="221" w:name="_Toc45832586"/>
      <w:bookmarkStart w:id="222" w:name="_Toc51763908"/>
      <w:bookmarkStart w:id="223" w:name="_Toc64449080"/>
      <w:bookmarkStart w:id="224" w:name="_Toc66289739"/>
      <w:bookmarkStart w:id="225" w:name="_Toc74154852"/>
      <w:bookmarkStart w:id="226" w:name="_Toc81383596"/>
      <w:bookmarkStart w:id="227" w:name="_Toc88658230"/>
      <w:r w:rsidRPr="00F02E40">
        <w:rPr>
          <w:rFonts w:ascii="Arial" w:eastAsia="Times New Roman" w:hAnsi="Arial"/>
          <w:sz w:val="28"/>
          <w:lang w:eastAsia="ko-KR"/>
        </w:rPr>
        <w:t>9.4.5</w:t>
      </w:r>
      <w:r w:rsidRPr="00F02E40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3DF9968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40CF869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0A28E8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742248A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F8079A7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EC7EC5C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C3667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3E529A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4EF384F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6F41835F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f1ap-IEs (2) }</w:t>
      </w:r>
    </w:p>
    <w:p w14:paraId="3F59D849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CB3D43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33FA1DE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5972B2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B91D95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4C1E7E" w14:textId="77777777" w:rsidR="008C2325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043ACEF3" w14:textId="77777777" w:rsidR="008C2325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21E777" w14:textId="77777777" w:rsidR="004678D6" w:rsidRPr="004678D6" w:rsidRDefault="008C2325" w:rsidP="004678D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32B999FF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>DRBs-ToBeSetup-Item ::= SEQUENCE</w:t>
      </w:r>
      <w:r w:rsidRPr="00EA5FA7">
        <w:rPr>
          <w:snapToGrid w:val="0"/>
        </w:rPr>
        <w:tab/>
        <w:t>{</w:t>
      </w:r>
    </w:p>
    <w:p w14:paraId="15559658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F75651F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5B4FDC0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 xml:space="preserve">, </w:t>
      </w:r>
    </w:p>
    <w:p w14:paraId="2B777E07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RLCMode,</w:t>
      </w:r>
      <w:r w:rsidRPr="00EA5FA7">
        <w:t xml:space="preserve"> </w:t>
      </w:r>
    </w:p>
    <w:p w14:paraId="222A8CC4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5566F3D9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69A5B1F5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DRBs-ToBeSetup-ItemExtIEs } }</w:t>
      </w:r>
      <w:r w:rsidRPr="00EA5FA7">
        <w:rPr>
          <w:snapToGrid w:val="0"/>
        </w:rPr>
        <w:tab/>
        <w:t>OPTIONAL,</w:t>
      </w:r>
    </w:p>
    <w:p w14:paraId="14A8F3F3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0A372FE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7F3938" w14:textId="77777777" w:rsidR="004678D6" w:rsidRPr="00EA5FA7" w:rsidRDefault="004678D6" w:rsidP="004678D6">
      <w:pPr>
        <w:pStyle w:val="PL"/>
        <w:rPr>
          <w:snapToGrid w:val="0"/>
        </w:rPr>
      </w:pPr>
    </w:p>
    <w:p w14:paraId="70C2BCA2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DRBs-ToBeSetup-ItemExtIEs </w:t>
      </w:r>
      <w:r w:rsidRPr="00EA5FA7">
        <w:rPr>
          <w:snapToGrid w:val="0"/>
        </w:rPr>
        <w:tab/>
        <w:t>F1AP-PROTOCOL-EXTENSION ::= {</w:t>
      </w:r>
    </w:p>
    <w:p w14:paraId="79CB81E4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F430F87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AB75FB9" w14:textId="77777777" w:rsidR="004678D6" w:rsidRPr="00EA5FA7" w:rsidRDefault="004678D6" w:rsidP="004678D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07E00019" w14:textId="77777777" w:rsidR="004678D6" w:rsidRPr="00495DA4" w:rsidRDefault="004678D6" w:rsidP="004678D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7061ED" w14:textId="77777777" w:rsidR="004678D6" w:rsidRDefault="004678D6" w:rsidP="004678D6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D698654" w14:textId="77777777" w:rsidR="004678D6" w:rsidRDefault="004678D6" w:rsidP="004678D6">
      <w:pPr>
        <w:pStyle w:val="PL"/>
        <w:rPr>
          <w:ins w:id="228" w:author="Samsung" w:date="2022-03-01T14:59:00Z"/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ins w:id="229" w:author="Samsung" w:date="2022-03-01T14:59:00Z">
        <w:r>
          <w:rPr>
            <w:snapToGrid w:val="0"/>
          </w:rPr>
          <w:t>|</w:t>
        </w:r>
      </w:ins>
    </w:p>
    <w:p w14:paraId="04533E6E" w14:textId="77777777" w:rsidR="004678D6" w:rsidRDefault="004678D6" w:rsidP="004678D6">
      <w:pPr>
        <w:pStyle w:val="PL"/>
        <w:rPr>
          <w:ins w:id="230" w:author="Samsung" w:date="2022-03-01T15:00:00Z"/>
          <w:snapToGrid w:val="0"/>
        </w:rPr>
      </w:pPr>
      <w:ins w:id="231" w:author="Samsung" w:date="2022-03-01T14:59:00Z">
        <w:r>
          <w:rPr>
            <w:snapToGrid w:val="0"/>
          </w:rPr>
          <w:tab/>
          <w:t>{ ID id-SDTRLCBearerConfiguration</w:t>
        </w:r>
        <w:r>
          <w:rPr>
            <w:snapToGrid w:val="0"/>
          </w:rPr>
          <w:tab/>
        </w:r>
      </w:ins>
      <w:ins w:id="232" w:author="Samsung" w:date="2022-03-01T15:00:00Z"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</w:ins>
    </w:p>
    <w:p w14:paraId="088EA375" w14:textId="77777777" w:rsidR="004678D6" w:rsidRPr="00EA5FA7" w:rsidRDefault="004678D6" w:rsidP="004678D6">
      <w:pPr>
        <w:pStyle w:val="PL"/>
        <w:rPr>
          <w:snapToGrid w:val="0"/>
        </w:rPr>
      </w:pPr>
      <w:ins w:id="233" w:author="Samsung" w:date="2022-03-01T15:00:00Z">
        <w:r>
          <w:rPr>
            <w:snapToGrid w:val="0"/>
          </w:rPr>
          <w:t>SDTRLCBearerConfiguration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EA5FA7">
        <w:rPr>
          <w:snapToGrid w:val="0"/>
        </w:rPr>
        <w:t>,</w:t>
      </w:r>
    </w:p>
    <w:p w14:paraId="63217A65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616C0E" w14:textId="77777777" w:rsidR="004678D6" w:rsidRPr="00EA5FA7" w:rsidRDefault="004678D6" w:rsidP="004678D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7B1620" w14:textId="77777777" w:rsidR="004678D6" w:rsidRPr="0062732D" w:rsidRDefault="004678D6" w:rsidP="004678D6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370C969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SCS-SpecificCarrier ::=            SEQUENCE {</w:t>
      </w:r>
    </w:p>
    <w:p w14:paraId="78F97425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offsetToCarrier                     INTEGER (0..2199,...),</w:t>
      </w:r>
    </w:p>
    <w:p w14:paraId="14E99B1E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subcarrierSpacing                   ENUMERATED {kHz15, kHz30, kHz60, kHz120,...},</w:t>
      </w:r>
    </w:p>
    <w:p w14:paraId="60F0821F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carrierBandwidth                    INTEGER (1..275,...),</w:t>
      </w:r>
    </w:p>
    <w:p w14:paraId="05BCD042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SCS-SpecificCarrier-ExtIEs } } OPTIONAL</w:t>
      </w:r>
    </w:p>
    <w:p w14:paraId="378E2428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30DE480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703F7C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SCS-SpecificCarrier-ExtIEs F1AP-PROTOCOL-EXTENSION ::= {</w:t>
      </w:r>
    </w:p>
    <w:p w14:paraId="5E44D7F1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21D2C2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4342B8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</w:p>
    <w:p w14:paraId="60761BC7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4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35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</w:ins>
      <w:ins w:id="236" w:author="R3-221206" w:date="2022-01-28T16:4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DTI</w:t>
        </w:r>
      </w:ins>
      <w:ins w:id="237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nformation ::= SEQUENCE {</w:t>
        </w:r>
      </w:ins>
    </w:p>
    <w:p w14:paraId="2E147D4E" w14:textId="77777777" w:rsidR="008C2325" w:rsidRPr="00F02E40" w:rsidRDefault="008C2325" w:rsidP="008C2325">
      <w:pPr>
        <w:pStyle w:val="PL"/>
        <w:rPr>
          <w:ins w:id="238" w:author="R3-221206" w:date="2022-01-28T16:48:00Z"/>
          <w:snapToGrid w:val="0"/>
        </w:rPr>
      </w:pPr>
      <w:ins w:id="239" w:author="R3-221206" w:date="2022-01-28T16:46:00Z">
        <w:r w:rsidRPr="00F02E40">
          <w:rPr>
            <w:rFonts w:eastAsia="Times New Roman"/>
            <w:snapToGrid w:val="0"/>
            <w:lang w:eastAsia="ko-KR"/>
          </w:rPr>
          <w:tab/>
        </w:r>
      </w:ins>
      <w:ins w:id="240" w:author="R3-221206" w:date="2022-01-28T16:47:00Z">
        <w:r>
          <w:rPr>
            <w:rFonts w:eastAsia="Times New Roman"/>
            <w:snapToGrid w:val="0"/>
            <w:lang w:eastAsia="ko-KR"/>
          </w:rPr>
          <w:t>sdtIndicator</w:t>
        </w:r>
      </w:ins>
      <w:ins w:id="241" w:author="R3-221206" w:date="2022-01-28T16:46:00Z">
        <w:r w:rsidRPr="00F02E40">
          <w:rPr>
            <w:rFonts w:eastAsia="Times New Roman"/>
            <w:snapToGrid w:val="0"/>
            <w:lang w:eastAsia="ko-KR"/>
          </w:rPr>
          <w:tab/>
        </w:r>
        <w:r w:rsidRPr="00F02E40">
          <w:rPr>
            <w:rFonts w:eastAsia="Times New Roman"/>
            <w:snapToGrid w:val="0"/>
            <w:lang w:eastAsia="ko-KR"/>
          </w:rPr>
          <w:tab/>
        </w:r>
      </w:ins>
      <w:ins w:id="242" w:author="R3-221206" w:date="2022-01-28T16:50:00Z"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</w:ins>
      <w:ins w:id="243" w:author="R3-221206" w:date="2022-01-28T16:48:00Z">
        <w:r w:rsidRPr="00F02E40">
          <w:rPr>
            <w:snapToGrid w:val="0"/>
          </w:rPr>
          <w:t>ENUMERATED</w:t>
        </w:r>
      </w:ins>
      <w:ins w:id="244" w:author="Samsung" w:date="2022-02-28T23:53:00Z">
        <w:r>
          <w:rPr>
            <w:snapToGrid w:val="0"/>
          </w:rPr>
          <w:t xml:space="preserve"> </w:t>
        </w:r>
      </w:ins>
      <w:ins w:id="245" w:author="R3-221206" w:date="2022-01-28T16:48:00Z">
        <w:del w:id="246" w:author="Samsung" w:date="2022-02-28T23:53:00Z">
          <w:r w:rsidDel="008C2325">
            <w:rPr>
              <w:snapToGrid w:val="0"/>
            </w:rPr>
            <w:delText>(</w:delText>
          </w:r>
        </w:del>
      </w:ins>
      <w:ins w:id="247" w:author="Samsung" w:date="2022-02-28T23:53:00Z">
        <w:r>
          <w:rPr>
            <w:snapToGrid w:val="0"/>
          </w:rPr>
          <w:t>{</w:t>
        </w:r>
      </w:ins>
      <w:ins w:id="248" w:author="R3-221206" w:date="2022-01-28T16:48:00Z">
        <w:r w:rsidRPr="00F02E40">
          <w:rPr>
            <w:snapToGrid w:val="0"/>
          </w:rPr>
          <w:t>true,</w:t>
        </w:r>
        <w:del w:id="249" w:author="Samsung" w:date="2022-02-28T23:53:00Z">
          <w:r w:rsidRPr="00F02E40" w:rsidDel="008C2325">
            <w:rPr>
              <w:snapToGrid w:val="0"/>
            </w:rPr>
            <w:delText xml:space="preserve"> </w:delText>
          </w:r>
        </w:del>
        <w:r w:rsidRPr="00F02E40">
          <w:rPr>
            <w:snapToGrid w:val="0"/>
          </w:rPr>
          <w:t>...</w:t>
        </w:r>
        <w:del w:id="250" w:author="Samsung" w:date="2022-02-28T23:53:00Z">
          <w:r w:rsidDel="008C2325">
            <w:rPr>
              <w:snapToGrid w:val="0"/>
            </w:rPr>
            <w:delText>)</w:delText>
          </w:r>
        </w:del>
      </w:ins>
      <w:ins w:id="251" w:author="Samsung" w:date="2022-02-28T23:53:00Z">
        <w:r>
          <w:rPr>
            <w:snapToGrid w:val="0"/>
          </w:rPr>
          <w:t>}</w:t>
        </w:r>
      </w:ins>
      <w:ins w:id="252" w:author="R3-221206" w:date="2022-01-28T16:48:00Z">
        <w:r w:rsidRPr="00F02E40">
          <w:rPr>
            <w:snapToGrid w:val="0"/>
          </w:rPr>
          <w:t>,</w:t>
        </w:r>
      </w:ins>
    </w:p>
    <w:p w14:paraId="6317F545" w14:textId="04328E87" w:rsidR="008C2325" w:rsidRPr="0069532B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3" w:author="R3-221206" w:date="2022-01-28T16:46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ins w:id="254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255" w:author="R3-221206" w:date="2022-01-28T16:49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sdtAssistantInformation</w:t>
        </w:r>
      </w:ins>
      <w:ins w:id="256" w:author="R3-221206" w:date="2022-01-28T16:46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</w:ins>
      <w:ins w:id="257" w:author="R3-221206" w:date="2022-01-28T16:49:00Z">
        <w:del w:id="258" w:author="Samsung" w:date="2022-02-28T23:50:00Z">
          <w:r w:rsidRPr="0069532B" w:rsidDel="008C2325">
            <w:rPr>
              <w:rFonts w:ascii="Courier New" w:eastAsia="Times New Roman" w:hAnsi="Courier New"/>
              <w:noProof/>
              <w:snapToGrid w:val="0"/>
              <w:sz w:val="16"/>
              <w:lang w:val="fr-FR" w:eastAsia="ko-KR"/>
            </w:rPr>
            <w:delText>FFS</w:delText>
          </w:r>
        </w:del>
      </w:ins>
      <w:ins w:id="259" w:author="Samsung" w:date="2022-02-28T23:50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ENUMERATED</w:t>
        </w:r>
      </w:ins>
      <w:ins w:id="260" w:author="Samsung" w:date="2022-02-28T23:53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 xml:space="preserve"> {</w:t>
        </w:r>
      </w:ins>
      <w:ins w:id="261" w:author="Samsung" w:date="2022-02-28T23:50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singlePacket, mult</w:t>
        </w:r>
      </w:ins>
      <w:ins w:id="262" w:author="Samsung" w:date="2022-02-28T23:51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iplePackets,...</w:t>
        </w:r>
      </w:ins>
      <w:ins w:id="263" w:author="Samsung" w:date="2022-02-28T23:53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}</w:t>
        </w:r>
      </w:ins>
      <w:ins w:id="264" w:author="Samsung" w:date="2022-03-02T19:56:00Z">
        <w:r w:rsidR="008A2977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</w:ins>
      <w:ins w:id="265" w:author="NEC" w:date="2022-03-02T09:55:00Z">
        <w:r w:rsidR="008A2977"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OPTIONAL</w:t>
        </w:r>
      </w:ins>
      <w:ins w:id="266" w:author="R3-221206" w:date="2022-01-28T16:46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,</w:t>
        </w:r>
      </w:ins>
    </w:p>
    <w:p w14:paraId="29295366" w14:textId="77777777" w:rsidR="008C2325" w:rsidRPr="0069532B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67" w:author="R3-221206" w:date="2022-01-28T16:46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ins w:id="268" w:author="R3-221206" w:date="2022-01-28T16:46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iE-Extensions</w:t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ProtocolExtensionContainer { { S</w:t>
        </w:r>
      </w:ins>
      <w:ins w:id="269" w:author="R3-221206" w:date="2022-01-28T16:49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DT</w:t>
        </w:r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</w:t>
        </w:r>
      </w:ins>
      <w:ins w:id="270" w:author="R3-221206" w:date="2022-01-28T16:46:00Z">
        <w:r w:rsidRPr="0069532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nformation-ExtIEs } } OPTIONAL</w:t>
        </w:r>
      </w:ins>
    </w:p>
    <w:p w14:paraId="31714925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1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72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620FE928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3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707FC5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4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75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</w:ins>
      <w:ins w:id="276" w:author="R3-221206" w:date="2022-01-28T16:5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DTI</w:t>
        </w:r>
      </w:ins>
      <w:ins w:id="277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nformation-ExtIEs F1AP-PROTOCOL-EXTENSION ::= {</w:t>
        </w:r>
      </w:ins>
    </w:p>
    <w:p w14:paraId="51E2730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8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79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7645BF6" w14:textId="77777777" w:rsidR="008C2325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0" w:author="Samsung" w:date="2022-03-01T14:5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81" w:author="R3-221206" w:date="2022-01-28T16:46:00Z">
        <w:r w:rsidRPr="00F02E4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6028ECF1" w14:textId="77777777" w:rsidR="004678D6" w:rsidRDefault="004678D6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2" w:author="Samsung" w:date="2022-03-01T14:5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D16CE11" w14:textId="77777777" w:rsidR="004678D6" w:rsidRPr="00F02E40" w:rsidRDefault="004678D6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83" w:author="R3-221206" w:date="2022-01-28T16:4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84" w:author="Samsung" w:date="2022-03-01T14:5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lastRenderedPageBreak/>
          <w:t>SDTRLCBearerConfiguration ::= OCTET STRING</w:t>
        </w:r>
      </w:ins>
    </w:p>
    <w:p w14:paraId="0EEC26F7" w14:textId="77777777" w:rsidR="008C2325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49F7B78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85" w:name="_Hlk94280829"/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Search-window-information ::= SEQUENCE {</w:t>
      </w:r>
    </w:p>
    <w:p w14:paraId="455064BD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expectedPropagationDelay</w:t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(-3841..3841,...),</w:t>
      </w:r>
    </w:p>
    <w:p w14:paraId="38357EB4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delayUncertainty</w:t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(1..246,...),</w:t>
      </w:r>
    </w:p>
    <w:p w14:paraId="774A8346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Search-window-information-ExtIEs } } OPTIONAL</w:t>
      </w:r>
    </w:p>
    <w:p w14:paraId="009B0401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5F5394F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A46637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Search-window-information-ExtIEs F1AP-PROTOCOL-EXTENSION ::= {</w:t>
      </w:r>
    </w:p>
    <w:p w14:paraId="2CF21B1B" w14:textId="77777777" w:rsidR="008C2325" w:rsidRPr="00F02E40" w:rsidRDefault="008C2325" w:rsidP="008C2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F06AD74" w14:textId="77777777" w:rsidR="006D32F1" w:rsidRPr="00716013" w:rsidRDefault="008C2325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F02E4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bookmarkEnd w:id="285"/>
    </w:p>
    <w:p w14:paraId="1E392265" w14:textId="77777777" w:rsidR="002C5666" w:rsidRPr="00716013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맑은 고딕" w:hAnsi="Courier New"/>
          <w:noProof/>
          <w:snapToGrid w:val="0"/>
          <w:sz w:val="16"/>
          <w:lang w:eastAsia="ko-KR"/>
        </w:rPr>
      </w:pPr>
    </w:p>
    <w:p w14:paraId="10E93BB6" w14:textId="77777777" w:rsidR="002C5666" w:rsidRDefault="002C5666" w:rsidP="002C5666">
      <w:pPr>
        <w:keepNext/>
        <w:keepLines/>
        <w:spacing w:before="120"/>
        <w:ind w:left="1418" w:hanging="1418"/>
        <w:outlineLvl w:val="3"/>
        <w:rPr>
          <w:ins w:id="286" w:author="Samsung" w:date="2022-03-01T14:55:00Z"/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5EA45F60" w14:textId="77777777" w:rsidR="004678D6" w:rsidRPr="00EA5FA7" w:rsidRDefault="004678D6" w:rsidP="004678D6">
      <w:pPr>
        <w:pStyle w:val="PL"/>
      </w:pPr>
      <w:r w:rsidRPr="00EA5FA7">
        <w:t xml:space="preserve">SRBs-ToBeReleased-ItemExtIEs </w:t>
      </w:r>
      <w:r w:rsidRPr="00EA5FA7">
        <w:tab/>
        <w:t>F1AP-PROTOCOL-EXTENSION ::= {</w:t>
      </w:r>
    </w:p>
    <w:p w14:paraId="62EBD0CC" w14:textId="77777777" w:rsidR="004678D6" w:rsidRPr="00EA5FA7" w:rsidRDefault="004678D6" w:rsidP="004678D6">
      <w:pPr>
        <w:pStyle w:val="PL"/>
      </w:pPr>
      <w:r w:rsidRPr="00EA5FA7">
        <w:tab/>
        <w:t>...</w:t>
      </w:r>
    </w:p>
    <w:p w14:paraId="0BB603AB" w14:textId="77777777" w:rsidR="004678D6" w:rsidRPr="00EA5FA7" w:rsidRDefault="004678D6" w:rsidP="004678D6">
      <w:pPr>
        <w:pStyle w:val="PL"/>
      </w:pPr>
      <w:r w:rsidRPr="00EA5FA7">
        <w:t>}</w:t>
      </w:r>
    </w:p>
    <w:p w14:paraId="60B77DA0" w14:textId="77777777" w:rsidR="004678D6" w:rsidRPr="00EA5FA7" w:rsidRDefault="004678D6" w:rsidP="004678D6">
      <w:pPr>
        <w:pStyle w:val="PL"/>
      </w:pPr>
    </w:p>
    <w:p w14:paraId="7A5B6067" w14:textId="77777777" w:rsidR="004678D6" w:rsidRPr="00EA5FA7" w:rsidRDefault="004678D6" w:rsidP="004678D6">
      <w:pPr>
        <w:pStyle w:val="PL"/>
      </w:pPr>
      <w:r w:rsidRPr="00EA5FA7">
        <w:t>SRBs-ToBeSetup-Item ::= SEQUENCE {</w:t>
      </w:r>
    </w:p>
    <w:p w14:paraId="1E8E443C" w14:textId="77777777" w:rsidR="004678D6" w:rsidRPr="00EA5FA7" w:rsidRDefault="004678D6" w:rsidP="004678D6">
      <w:pPr>
        <w:pStyle w:val="PL"/>
      </w:pPr>
      <w:r w:rsidRPr="00EA5FA7">
        <w:tab/>
        <w:t>sRBID</w:t>
      </w:r>
      <w:r w:rsidRPr="00EA5FA7">
        <w:tab/>
        <w:t xml:space="preserve"> SRBID</w:t>
      </w:r>
      <w:r w:rsidRPr="00EA5FA7">
        <w:tab/>
        <w:t>,</w:t>
      </w:r>
    </w:p>
    <w:p w14:paraId="52DC6C2A" w14:textId="77777777" w:rsidR="004678D6" w:rsidRPr="00EA5FA7" w:rsidRDefault="004678D6" w:rsidP="004678D6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6D2E7433" w14:textId="77777777" w:rsidR="004678D6" w:rsidRPr="00EA5FA7" w:rsidRDefault="004678D6" w:rsidP="004678D6">
      <w:pPr>
        <w:pStyle w:val="PL"/>
      </w:pPr>
      <w:r w:rsidRPr="00EA5FA7">
        <w:tab/>
        <w:t>iE-Extensions</w:t>
      </w:r>
      <w:r w:rsidRPr="00EA5FA7">
        <w:tab/>
        <w:t>ProtocolExtensionContainer { { SRBs-ToBeSetup-ItemExtIEs } }</w:t>
      </w:r>
      <w:r w:rsidRPr="00EA5FA7">
        <w:tab/>
        <w:t>OPTIONAL,</w:t>
      </w:r>
    </w:p>
    <w:p w14:paraId="2A2CCCC7" w14:textId="77777777" w:rsidR="004678D6" w:rsidRPr="00EA5FA7" w:rsidRDefault="004678D6" w:rsidP="004678D6">
      <w:pPr>
        <w:pStyle w:val="PL"/>
      </w:pPr>
      <w:r w:rsidRPr="00EA5FA7">
        <w:tab/>
        <w:t>...</w:t>
      </w:r>
    </w:p>
    <w:p w14:paraId="13B8B8B3" w14:textId="77777777" w:rsidR="004678D6" w:rsidRPr="00EA5FA7" w:rsidRDefault="004678D6" w:rsidP="004678D6">
      <w:pPr>
        <w:pStyle w:val="PL"/>
      </w:pPr>
      <w:r w:rsidRPr="00EA5FA7">
        <w:t>}</w:t>
      </w:r>
    </w:p>
    <w:p w14:paraId="30926CAA" w14:textId="77777777" w:rsidR="004678D6" w:rsidRPr="00EA5FA7" w:rsidRDefault="004678D6" w:rsidP="004678D6">
      <w:pPr>
        <w:pStyle w:val="PL"/>
      </w:pPr>
    </w:p>
    <w:p w14:paraId="7C5F9417" w14:textId="77777777" w:rsidR="004678D6" w:rsidRPr="00EA5FA7" w:rsidRDefault="004678D6" w:rsidP="004678D6">
      <w:pPr>
        <w:pStyle w:val="PL"/>
      </w:pPr>
      <w:r w:rsidRPr="00EA5FA7">
        <w:t xml:space="preserve">SRBs-ToBeSetup-ItemExtIEs </w:t>
      </w:r>
      <w:r w:rsidRPr="00EA5FA7">
        <w:tab/>
        <w:t>F1AP-PROTOCOL-EXTENSION ::= {</w:t>
      </w:r>
    </w:p>
    <w:p w14:paraId="79C12A7E" w14:textId="77777777" w:rsidR="004678D6" w:rsidRDefault="004678D6" w:rsidP="004678D6">
      <w:pPr>
        <w:pStyle w:val="PL"/>
        <w:rPr>
          <w:ins w:id="287" w:author="Samsung" w:date="2022-03-01T14:58:00Z"/>
        </w:rPr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ins w:id="288" w:author="Samsung" w:date="2022-03-01T14:58:00Z">
        <w:r>
          <w:t>|</w:t>
        </w:r>
      </w:ins>
    </w:p>
    <w:p w14:paraId="02881299" w14:textId="77777777" w:rsidR="004678D6" w:rsidRDefault="004678D6" w:rsidP="004678D6">
      <w:pPr>
        <w:pStyle w:val="PL"/>
        <w:rPr>
          <w:ins w:id="289" w:author="Samsung" w:date="2022-03-01T15:01:00Z"/>
          <w:snapToGrid w:val="0"/>
        </w:rPr>
      </w:pPr>
      <w:ins w:id="290" w:author="Samsung" w:date="2022-03-01T14:58:00Z">
        <w:r>
          <w:tab/>
        </w:r>
      </w:ins>
      <w:ins w:id="291" w:author="Samsung" w:date="2022-03-01T15:01:00Z">
        <w:r>
          <w:rPr>
            <w:snapToGrid w:val="0"/>
          </w:rPr>
          <w:t>{ ID id-SDTRLCBearerConfiguration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</w:ins>
    </w:p>
    <w:p w14:paraId="393E1D92" w14:textId="77777777" w:rsidR="004678D6" w:rsidRDefault="004678D6" w:rsidP="004678D6">
      <w:pPr>
        <w:pStyle w:val="PL"/>
      </w:pPr>
      <w:ins w:id="292" w:author="Samsung" w:date="2022-03-01T15:01:00Z">
        <w:r>
          <w:rPr>
            <w:snapToGrid w:val="0"/>
          </w:rPr>
          <w:t>SDTRLCBearerConfiguration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495DA4">
        <w:t>,</w:t>
      </w:r>
    </w:p>
    <w:p w14:paraId="1F014768" w14:textId="77777777" w:rsidR="004678D6" w:rsidRPr="00EA5FA7" w:rsidRDefault="004678D6" w:rsidP="004678D6">
      <w:pPr>
        <w:pStyle w:val="PL"/>
      </w:pPr>
      <w:r w:rsidRPr="00EA5FA7">
        <w:tab/>
        <w:t>...</w:t>
      </w:r>
    </w:p>
    <w:p w14:paraId="0F1D1157" w14:textId="77777777" w:rsidR="004678D6" w:rsidRPr="00EA5FA7" w:rsidRDefault="004678D6" w:rsidP="004678D6">
      <w:pPr>
        <w:pStyle w:val="PL"/>
      </w:pPr>
      <w:r w:rsidRPr="00EA5FA7">
        <w:t>}</w:t>
      </w:r>
    </w:p>
    <w:p w14:paraId="692EDEB1" w14:textId="77777777" w:rsidR="004678D6" w:rsidRPr="004678D6" w:rsidRDefault="004678D6" w:rsidP="004678D6">
      <w:pPr>
        <w:keepNext/>
        <w:keepLines/>
        <w:spacing w:before="120"/>
        <w:ind w:left="1418" w:hanging="1418"/>
        <w:outlineLvl w:val="3"/>
        <w:rPr>
          <w:ins w:id="293" w:author="Samsung" w:date="2022-03-01T14:33:00Z"/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46220CF5" w14:textId="77777777" w:rsidR="002C5666" w:rsidRPr="001969B6" w:rsidRDefault="002C5666" w:rsidP="002C566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294" w:name="_Toc20956005"/>
      <w:bookmarkStart w:id="295" w:name="_Toc29893131"/>
      <w:bookmarkStart w:id="296" w:name="_Toc36557068"/>
      <w:bookmarkStart w:id="297" w:name="_Toc45832588"/>
      <w:bookmarkStart w:id="298" w:name="_Toc51763910"/>
      <w:bookmarkStart w:id="299" w:name="_Toc64449082"/>
      <w:bookmarkStart w:id="300" w:name="_Toc66289741"/>
      <w:bookmarkStart w:id="301" w:name="_Toc74154854"/>
      <w:bookmarkStart w:id="302" w:name="_Toc81383598"/>
      <w:bookmarkStart w:id="303" w:name="_Toc88658232"/>
      <w:r w:rsidRPr="001969B6">
        <w:rPr>
          <w:rFonts w:ascii="Arial" w:eastAsia="Times New Roman" w:hAnsi="Arial"/>
          <w:sz w:val="28"/>
          <w:lang w:eastAsia="ko-KR"/>
        </w:rPr>
        <w:t>9.4.7</w:t>
      </w:r>
      <w:r w:rsidRPr="001969B6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2357F8FC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0F79732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6FFCC2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405CAC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42FE848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CEEFC08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7478BA3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C49FB0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382F1AF9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22A9BDA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ngran-access (22) modules (3) f1ap (3) version1 (1) f1ap-Constants (4) } </w:t>
      </w:r>
    </w:p>
    <w:p w14:paraId="37A9A20F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BAE535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9F7DEDE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2DE8D5" w14:textId="77777777" w:rsidR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D49F970" w14:textId="77777777" w:rsidR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87E293" w14:textId="77777777" w:rsidR="00854210" w:rsidRPr="004678D6" w:rsidRDefault="00854210" w:rsidP="008542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2E2128">
        <w:rPr>
          <w:rFonts w:ascii="Arial" w:eastAsia="Times New Roman" w:hAnsi="Arial"/>
          <w:sz w:val="24"/>
          <w:highlight w:val="yellow"/>
          <w:lang w:eastAsia="ko-KR"/>
        </w:rPr>
        <w:t>Next change</w:t>
      </w:r>
    </w:p>
    <w:p w14:paraId="5CE612B5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hAnsi="Courier New"/>
          <w:noProof/>
          <w:snapToGrid w:val="0"/>
          <w:sz w:val="16"/>
          <w:lang w:eastAsia="ko-KR"/>
        </w:rPr>
        <w:t>id-SrsFrequency</w:t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ab/>
        <w:t>ProtocolIE-ID ::= 431</w:t>
      </w:r>
    </w:p>
    <w:p w14:paraId="0168882B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>id-SCGIndicator</w:t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969B6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223C8801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hAnsi="Courier New"/>
          <w:noProof/>
          <w:sz w:val="16"/>
          <w:lang w:eastAsia="ko-KR"/>
        </w:rPr>
        <w:t>id-E</w:t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073A528E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969B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434</w:t>
      </w:r>
    </w:p>
    <w:p w14:paraId="637DB570" w14:textId="77777777" w:rsidR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R3-221206" w:date="2022-01-28T16:52:00Z"/>
          <w:rFonts w:ascii="Courier New" w:hAnsi="Courier New"/>
          <w:noProof/>
          <w:snapToGrid w:val="0"/>
          <w:sz w:val="16"/>
          <w:lang w:eastAsia="zh-CN"/>
        </w:rPr>
      </w:pPr>
      <w:r w:rsidRPr="001969B6">
        <w:rPr>
          <w:rFonts w:ascii="Courier New" w:hAnsi="Courier New"/>
          <w:noProof/>
          <w:snapToGrid w:val="0"/>
          <w:sz w:val="16"/>
          <w:lang w:eastAsia="ko-KR"/>
        </w:rPr>
        <w:t>id-SRSSpatialRelationP</w:t>
      </w:r>
      <w:r w:rsidRPr="001969B6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>SRSR</w:t>
      </w:r>
      <w:r w:rsidRPr="001969B6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969B6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1969B6">
        <w:rPr>
          <w:rFonts w:ascii="Courier New" w:hAnsi="Courier New"/>
          <w:noProof/>
          <w:snapToGrid w:val="0"/>
          <w:sz w:val="16"/>
          <w:lang w:eastAsia="zh-CN"/>
        </w:rPr>
        <w:t>435</w:t>
      </w:r>
    </w:p>
    <w:p w14:paraId="68A67372" w14:textId="77777777" w:rsidR="002C5666" w:rsidRPr="00716013" w:rsidDel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" w:author="Samsung" w:date="2022-01-24T19:40:00Z"/>
          <w:rFonts w:ascii="맑은 고딕" w:eastAsia="맑은 고딕" w:hAnsi="맑은 고딕"/>
          <w:noProof/>
          <w:snapToGrid w:val="0"/>
          <w:sz w:val="16"/>
          <w:lang w:val="fr-FR" w:eastAsia="ko-KR"/>
        </w:rPr>
      </w:pPr>
      <w:ins w:id="306" w:author="R3-221206" w:date="2022-01-28T16:52:00Z"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>id-SDTInformation</w:t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1969B6">
          <w:rPr>
            <w:rFonts w:ascii="Courier New" w:hAnsi="Courier New"/>
            <w:noProof/>
            <w:snapToGrid w:val="0"/>
            <w:sz w:val="16"/>
            <w:lang w:val="fr-FR"/>
          </w:rPr>
          <w:t>ProtocolIE-ID ::= xxx</w:t>
        </w:r>
      </w:ins>
    </w:p>
    <w:p w14:paraId="54A7D832" w14:textId="77777777" w:rsidR="002C5666" w:rsidRPr="002C566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Samsung" w:date="2022-03-01T14:33:00Z"/>
          <w:rFonts w:ascii="Courier New" w:hAnsi="Courier New"/>
          <w:noProof/>
          <w:snapToGrid w:val="0"/>
          <w:sz w:val="16"/>
          <w:lang w:val="fr-FR"/>
        </w:rPr>
      </w:pPr>
      <w:ins w:id="308" w:author="Samsung" w:date="2022-03-01T14:34:00Z">
        <w:r w:rsidRPr="001969B6">
          <w:rPr>
            <w:rFonts w:ascii="Courier New" w:hAnsi="Courier New"/>
            <w:noProof/>
            <w:snapToGrid w:val="0"/>
            <w:sz w:val="16"/>
            <w:lang w:eastAsia="ko-KR"/>
          </w:rPr>
          <w:t>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-SDTRLCBearerConfiguration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yyy</w:t>
        </w:r>
      </w:ins>
    </w:p>
    <w:p w14:paraId="461DD2B3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01290362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D737EBA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2D15AEB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6499DB4C" w14:textId="77777777" w:rsidR="002C5666" w:rsidRPr="001969B6" w:rsidRDefault="002C5666" w:rsidP="002C56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969B6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7D7EE6D2" w14:textId="77777777" w:rsidR="002C5666" w:rsidRPr="004C0D8B" w:rsidRDefault="002C5666" w:rsidP="006D32F1">
      <w:pPr>
        <w:rPr>
          <w:rFonts w:eastAsia="맑은 고딕"/>
          <w:lang w:eastAsia="ko-KR"/>
        </w:rPr>
      </w:pPr>
    </w:p>
    <w:sectPr w:rsidR="002C5666" w:rsidRPr="004C0D8B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B7A77" w14:textId="77777777" w:rsidR="004F19DC" w:rsidRDefault="004F19DC">
      <w:pPr>
        <w:spacing w:after="0"/>
      </w:pPr>
      <w:r>
        <w:separator/>
      </w:r>
    </w:p>
  </w:endnote>
  <w:endnote w:type="continuationSeparator" w:id="0">
    <w:p w14:paraId="5698C326" w14:textId="77777777" w:rsidR="004F19DC" w:rsidRDefault="004F19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A7E79" w14:textId="77777777" w:rsidR="004F19DC" w:rsidRDefault="004F19DC">
      <w:pPr>
        <w:spacing w:after="0"/>
      </w:pPr>
      <w:r>
        <w:separator/>
      </w:r>
    </w:p>
  </w:footnote>
  <w:footnote w:type="continuationSeparator" w:id="0">
    <w:p w14:paraId="6344DD07" w14:textId="77777777" w:rsidR="004F19DC" w:rsidRDefault="004F19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4A3A"/>
    <w:multiLevelType w:val="hybridMultilevel"/>
    <w:tmpl w:val="7FE61FD0"/>
    <w:lvl w:ilvl="0" w:tplc="5668693E"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" w15:restartNumberingAfterBreak="0">
    <w:nsid w:val="0EA0315E"/>
    <w:multiLevelType w:val="hybridMultilevel"/>
    <w:tmpl w:val="ED22F18E"/>
    <w:lvl w:ilvl="0" w:tplc="5668693E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C44987"/>
    <w:multiLevelType w:val="hybridMultilevel"/>
    <w:tmpl w:val="41ACAEB6"/>
    <w:lvl w:ilvl="0" w:tplc="C6BEF13C">
      <w:start w:val="5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A368D5"/>
    <w:multiLevelType w:val="hybridMultilevel"/>
    <w:tmpl w:val="0A60736E"/>
    <w:lvl w:ilvl="0" w:tplc="9FCE1BC2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DE57689"/>
    <w:multiLevelType w:val="hybridMultilevel"/>
    <w:tmpl w:val="6A48BF8C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E50A3C"/>
    <w:multiLevelType w:val="hybridMultilevel"/>
    <w:tmpl w:val="AEAC9DBA"/>
    <w:lvl w:ilvl="0" w:tplc="9C5E36DA">
      <w:start w:val="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5784253"/>
    <w:multiLevelType w:val="hybridMultilevel"/>
    <w:tmpl w:val="62C6C50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82A126F"/>
    <w:multiLevelType w:val="hybridMultilevel"/>
    <w:tmpl w:val="AD122B10"/>
    <w:lvl w:ilvl="0" w:tplc="DCAE890E">
      <w:start w:val="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C3297"/>
    <w:multiLevelType w:val="hybridMultilevel"/>
    <w:tmpl w:val="37587DF6"/>
    <w:lvl w:ilvl="0" w:tplc="D60AD790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00E68"/>
    <w:multiLevelType w:val="hybridMultilevel"/>
    <w:tmpl w:val="675493AA"/>
    <w:lvl w:ilvl="0" w:tplc="894474E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5AF2B61"/>
    <w:multiLevelType w:val="hybridMultilevel"/>
    <w:tmpl w:val="F0FA2958"/>
    <w:lvl w:ilvl="0" w:tplc="886E4492">
      <w:start w:val="7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6714E90"/>
    <w:multiLevelType w:val="hybridMultilevel"/>
    <w:tmpl w:val="8C7E6624"/>
    <w:lvl w:ilvl="0" w:tplc="4252AEC0">
      <w:start w:val="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B5E1C"/>
    <w:multiLevelType w:val="hybridMultilevel"/>
    <w:tmpl w:val="81D65A12"/>
    <w:lvl w:ilvl="0" w:tplc="7602A8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3"/>
  </w:num>
  <w:num w:numId="5">
    <w:abstractNumId w:val="6"/>
  </w:num>
  <w:num w:numId="6">
    <w:abstractNumId w:val="12"/>
  </w:num>
  <w:num w:numId="7">
    <w:abstractNumId w:val="9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7"/>
  </w:num>
  <w:num w:numId="11">
    <w:abstractNumId w:val="19"/>
  </w:num>
  <w:num w:numId="12">
    <w:abstractNumId w:val="2"/>
  </w:num>
  <w:num w:numId="13">
    <w:abstractNumId w:val="16"/>
  </w:num>
  <w:num w:numId="14">
    <w:abstractNumId w:val="10"/>
  </w:num>
  <w:num w:numId="15">
    <w:abstractNumId w:val="18"/>
  </w:num>
  <w:num w:numId="16">
    <w:abstractNumId w:val="8"/>
  </w:num>
  <w:num w:numId="17">
    <w:abstractNumId w:val="5"/>
  </w:num>
  <w:num w:numId="18">
    <w:abstractNumId w:val="0"/>
  </w:num>
  <w:num w:numId="19">
    <w:abstractNumId w:val="4"/>
  </w:num>
  <w:num w:numId="20">
    <w:abstractNumId w:val="1"/>
  </w:num>
  <w:num w:numId="21">
    <w:abstractNumId w:val="14"/>
  </w:num>
  <w:num w:numId="22">
    <w:abstractNumId w:val="2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Jaemin">
    <w15:presenceInfo w15:providerId="None" w15:userId="INTEL-Jaemin"/>
  </w15:person>
  <w15:person w15:author="Ericsson">
    <w15:presenceInfo w15:providerId="None" w15:userId="Ericsson"/>
  </w15:person>
  <w15:person w15:author="Samsung">
    <w15:presenceInfo w15:providerId="None" w15:userId="Samsung"/>
  </w15:person>
  <w15:person w15:author="Lenovo">
    <w15:presenceInfo w15:providerId="None" w15:userId="Lenovo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102"/>
    <w:rsid w:val="00005927"/>
    <w:rsid w:val="00006186"/>
    <w:rsid w:val="00006236"/>
    <w:rsid w:val="00007A3E"/>
    <w:rsid w:val="000104C6"/>
    <w:rsid w:val="00010C54"/>
    <w:rsid w:val="0001181D"/>
    <w:rsid w:val="00011AD0"/>
    <w:rsid w:val="0001447C"/>
    <w:rsid w:val="000152BF"/>
    <w:rsid w:val="00015561"/>
    <w:rsid w:val="00015D4D"/>
    <w:rsid w:val="00016134"/>
    <w:rsid w:val="00016F2D"/>
    <w:rsid w:val="00017704"/>
    <w:rsid w:val="00017F23"/>
    <w:rsid w:val="00020238"/>
    <w:rsid w:val="000207A1"/>
    <w:rsid w:val="0002097D"/>
    <w:rsid w:val="000231C7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0C0"/>
    <w:rsid w:val="0003318D"/>
    <w:rsid w:val="00034514"/>
    <w:rsid w:val="00034F96"/>
    <w:rsid w:val="000352E6"/>
    <w:rsid w:val="00036372"/>
    <w:rsid w:val="0003670A"/>
    <w:rsid w:val="00036781"/>
    <w:rsid w:val="00036F8D"/>
    <w:rsid w:val="00037080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0E1"/>
    <w:rsid w:val="000533CB"/>
    <w:rsid w:val="000537E5"/>
    <w:rsid w:val="000573EB"/>
    <w:rsid w:val="00057D99"/>
    <w:rsid w:val="00060097"/>
    <w:rsid w:val="00060FDB"/>
    <w:rsid w:val="000615AA"/>
    <w:rsid w:val="000621BF"/>
    <w:rsid w:val="00062B2E"/>
    <w:rsid w:val="00062BAD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4000"/>
    <w:rsid w:val="0008470A"/>
    <w:rsid w:val="00084976"/>
    <w:rsid w:val="00084A1A"/>
    <w:rsid w:val="00084EE8"/>
    <w:rsid w:val="00087978"/>
    <w:rsid w:val="00090F1D"/>
    <w:rsid w:val="00090FE9"/>
    <w:rsid w:val="00092110"/>
    <w:rsid w:val="000933D3"/>
    <w:rsid w:val="00094651"/>
    <w:rsid w:val="00095F23"/>
    <w:rsid w:val="00096F96"/>
    <w:rsid w:val="00097AFE"/>
    <w:rsid w:val="000A0D3F"/>
    <w:rsid w:val="000A0F06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3430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C701E"/>
    <w:rsid w:val="000D093B"/>
    <w:rsid w:val="000D0B63"/>
    <w:rsid w:val="000D0FE8"/>
    <w:rsid w:val="000D26D1"/>
    <w:rsid w:val="000D26DE"/>
    <w:rsid w:val="000D2A7C"/>
    <w:rsid w:val="000D30B4"/>
    <w:rsid w:val="000D3713"/>
    <w:rsid w:val="000D4B77"/>
    <w:rsid w:val="000D51B2"/>
    <w:rsid w:val="000D581A"/>
    <w:rsid w:val="000D7853"/>
    <w:rsid w:val="000E0D1A"/>
    <w:rsid w:val="000E1BC1"/>
    <w:rsid w:val="000E287D"/>
    <w:rsid w:val="000E36EC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27E"/>
    <w:rsid w:val="000F7ABC"/>
    <w:rsid w:val="00101E50"/>
    <w:rsid w:val="00101F67"/>
    <w:rsid w:val="00102032"/>
    <w:rsid w:val="001021EE"/>
    <w:rsid w:val="001033B4"/>
    <w:rsid w:val="00104FF1"/>
    <w:rsid w:val="00105C41"/>
    <w:rsid w:val="00105C8F"/>
    <w:rsid w:val="00106860"/>
    <w:rsid w:val="00107997"/>
    <w:rsid w:val="001079C3"/>
    <w:rsid w:val="0011026A"/>
    <w:rsid w:val="001109DF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3F09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086"/>
    <w:rsid w:val="00161886"/>
    <w:rsid w:val="00163EF4"/>
    <w:rsid w:val="0016528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0C3A"/>
    <w:rsid w:val="001817BD"/>
    <w:rsid w:val="00182194"/>
    <w:rsid w:val="001829E9"/>
    <w:rsid w:val="00182C64"/>
    <w:rsid w:val="001835CB"/>
    <w:rsid w:val="00183C1A"/>
    <w:rsid w:val="00185684"/>
    <w:rsid w:val="00185732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A7CB8"/>
    <w:rsid w:val="001B07D3"/>
    <w:rsid w:val="001B0B5F"/>
    <w:rsid w:val="001B0ECD"/>
    <w:rsid w:val="001B1DB2"/>
    <w:rsid w:val="001B1F7C"/>
    <w:rsid w:val="001B29D5"/>
    <w:rsid w:val="001B5212"/>
    <w:rsid w:val="001B5BAD"/>
    <w:rsid w:val="001B6E72"/>
    <w:rsid w:val="001B6E99"/>
    <w:rsid w:val="001B6F89"/>
    <w:rsid w:val="001B72F6"/>
    <w:rsid w:val="001B7533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406"/>
    <w:rsid w:val="001D2903"/>
    <w:rsid w:val="001D3F6C"/>
    <w:rsid w:val="001D42F7"/>
    <w:rsid w:val="001D48B7"/>
    <w:rsid w:val="001D506E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993"/>
    <w:rsid w:val="00233A74"/>
    <w:rsid w:val="00234D79"/>
    <w:rsid w:val="00234D81"/>
    <w:rsid w:val="002352B8"/>
    <w:rsid w:val="00235FF7"/>
    <w:rsid w:val="0023647A"/>
    <w:rsid w:val="00237507"/>
    <w:rsid w:val="00241F5C"/>
    <w:rsid w:val="0024293D"/>
    <w:rsid w:val="00245EC6"/>
    <w:rsid w:val="00246389"/>
    <w:rsid w:val="00247113"/>
    <w:rsid w:val="0024791B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4D4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899"/>
    <w:rsid w:val="00286D25"/>
    <w:rsid w:val="0029065A"/>
    <w:rsid w:val="00291732"/>
    <w:rsid w:val="00291A94"/>
    <w:rsid w:val="00292430"/>
    <w:rsid w:val="00293236"/>
    <w:rsid w:val="002948BA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54DA"/>
    <w:rsid w:val="002A66DA"/>
    <w:rsid w:val="002A6E13"/>
    <w:rsid w:val="002A6E64"/>
    <w:rsid w:val="002A7AF2"/>
    <w:rsid w:val="002B04B8"/>
    <w:rsid w:val="002B06D8"/>
    <w:rsid w:val="002B2A0D"/>
    <w:rsid w:val="002B3556"/>
    <w:rsid w:val="002B50FD"/>
    <w:rsid w:val="002B7845"/>
    <w:rsid w:val="002B7E49"/>
    <w:rsid w:val="002C0447"/>
    <w:rsid w:val="002C04B1"/>
    <w:rsid w:val="002C16B4"/>
    <w:rsid w:val="002C27C2"/>
    <w:rsid w:val="002C3B69"/>
    <w:rsid w:val="002C4BED"/>
    <w:rsid w:val="002C4CD3"/>
    <w:rsid w:val="002C5666"/>
    <w:rsid w:val="002D05EE"/>
    <w:rsid w:val="002D1332"/>
    <w:rsid w:val="002D191B"/>
    <w:rsid w:val="002D1FBB"/>
    <w:rsid w:val="002D2189"/>
    <w:rsid w:val="002D21CF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0F1F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35AC"/>
    <w:rsid w:val="002F53BA"/>
    <w:rsid w:val="002F6678"/>
    <w:rsid w:val="002F73B4"/>
    <w:rsid w:val="002F7E83"/>
    <w:rsid w:val="0030073A"/>
    <w:rsid w:val="003017F5"/>
    <w:rsid w:val="00301DEA"/>
    <w:rsid w:val="00301FCF"/>
    <w:rsid w:val="00304798"/>
    <w:rsid w:val="003065A2"/>
    <w:rsid w:val="00306BFA"/>
    <w:rsid w:val="0030717C"/>
    <w:rsid w:val="0030723B"/>
    <w:rsid w:val="003072DE"/>
    <w:rsid w:val="00307421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0909"/>
    <w:rsid w:val="00321CF2"/>
    <w:rsid w:val="00323F55"/>
    <w:rsid w:val="003256F0"/>
    <w:rsid w:val="00326430"/>
    <w:rsid w:val="00326433"/>
    <w:rsid w:val="0032748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1E7"/>
    <w:rsid w:val="003452E1"/>
    <w:rsid w:val="00345E50"/>
    <w:rsid w:val="003473FB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892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0E34"/>
    <w:rsid w:val="003D1AC2"/>
    <w:rsid w:val="003D1D16"/>
    <w:rsid w:val="003D207E"/>
    <w:rsid w:val="003D2578"/>
    <w:rsid w:val="003D2617"/>
    <w:rsid w:val="003D2956"/>
    <w:rsid w:val="003D3353"/>
    <w:rsid w:val="003D35A8"/>
    <w:rsid w:val="003D388B"/>
    <w:rsid w:val="003D3BEA"/>
    <w:rsid w:val="003D3F18"/>
    <w:rsid w:val="003D457D"/>
    <w:rsid w:val="003D508D"/>
    <w:rsid w:val="003D6198"/>
    <w:rsid w:val="003D7637"/>
    <w:rsid w:val="003E24AA"/>
    <w:rsid w:val="003E6944"/>
    <w:rsid w:val="003E7B97"/>
    <w:rsid w:val="003E7BEC"/>
    <w:rsid w:val="003E7FE3"/>
    <w:rsid w:val="003F00B3"/>
    <w:rsid w:val="003F099D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1EFD"/>
    <w:rsid w:val="00401FDA"/>
    <w:rsid w:val="004028F4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498"/>
    <w:rsid w:val="00435B65"/>
    <w:rsid w:val="004376E8"/>
    <w:rsid w:val="004400B3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6FAD"/>
    <w:rsid w:val="00467679"/>
    <w:rsid w:val="004678D6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7C81"/>
    <w:rsid w:val="00480530"/>
    <w:rsid w:val="004817E4"/>
    <w:rsid w:val="00481F35"/>
    <w:rsid w:val="004829E6"/>
    <w:rsid w:val="00483598"/>
    <w:rsid w:val="00484529"/>
    <w:rsid w:val="00485DF9"/>
    <w:rsid w:val="004865AC"/>
    <w:rsid w:val="004900F7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361"/>
    <w:rsid w:val="004A5FA8"/>
    <w:rsid w:val="004A6A1C"/>
    <w:rsid w:val="004B0BB0"/>
    <w:rsid w:val="004B1D80"/>
    <w:rsid w:val="004B209C"/>
    <w:rsid w:val="004B2438"/>
    <w:rsid w:val="004B4068"/>
    <w:rsid w:val="004B462D"/>
    <w:rsid w:val="004B4975"/>
    <w:rsid w:val="004B65AD"/>
    <w:rsid w:val="004B6775"/>
    <w:rsid w:val="004B74D5"/>
    <w:rsid w:val="004B7621"/>
    <w:rsid w:val="004B784F"/>
    <w:rsid w:val="004C01A5"/>
    <w:rsid w:val="004C03B1"/>
    <w:rsid w:val="004C0705"/>
    <w:rsid w:val="004C0D8B"/>
    <w:rsid w:val="004C1750"/>
    <w:rsid w:val="004C2AF4"/>
    <w:rsid w:val="004C2ED1"/>
    <w:rsid w:val="004C405A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D7F7B"/>
    <w:rsid w:val="004E0FE2"/>
    <w:rsid w:val="004E1367"/>
    <w:rsid w:val="004E2C33"/>
    <w:rsid w:val="004E3686"/>
    <w:rsid w:val="004E3939"/>
    <w:rsid w:val="004E4682"/>
    <w:rsid w:val="004E5DDF"/>
    <w:rsid w:val="004E61D3"/>
    <w:rsid w:val="004E6612"/>
    <w:rsid w:val="004E66BB"/>
    <w:rsid w:val="004F10B1"/>
    <w:rsid w:val="004F19DC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A9D"/>
    <w:rsid w:val="00500B89"/>
    <w:rsid w:val="00500FE4"/>
    <w:rsid w:val="00501B69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1D67"/>
    <w:rsid w:val="00521EC9"/>
    <w:rsid w:val="0052238A"/>
    <w:rsid w:val="0052370D"/>
    <w:rsid w:val="00524B3D"/>
    <w:rsid w:val="005260F7"/>
    <w:rsid w:val="0052610B"/>
    <w:rsid w:val="0052708E"/>
    <w:rsid w:val="005275B2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57FE7"/>
    <w:rsid w:val="00565708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8648E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1699"/>
    <w:rsid w:val="005D2205"/>
    <w:rsid w:val="005D38CF"/>
    <w:rsid w:val="005D3E30"/>
    <w:rsid w:val="005D4703"/>
    <w:rsid w:val="005D495F"/>
    <w:rsid w:val="005D5BC8"/>
    <w:rsid w:val="005D6E06"/>
    <w:rsid w:val="005D7435"/>
    <w:rsid w:val="005D7DD5"/>
    <w:rsid w:val="005E34D9"/>
    <w:rsid w:val="005E43B8"/>
    <w:rsid w:val="005E4A00"/>
    <w:rsid w:val="005E5B7D"/>
    <w:rsid w:val="005E6433"/>
    <w:rsid w:val="005F00ED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83A"/>
    <w:rsid w:val="00607BC4"/>
    <w:rsid w:val="0061014D"/>
    <w:rsid w:val="006101A0"/>
    <w:rsid w:val="00612AF4"/>
    <w:rsid w:val="00613107"/>
    <w:rsid w:val="00613CF0"/>
    <w:rsid w:val="00613F59"/>
    <w:rsid w:val="006143EF"/>
    <w:rsid w:val="006149FE"/>
    <w:rsid w:val="00614F8D"/>
    <w:rsid w:val="00615194"/>
    <w:rsid w:val="006166DE"/>
    <w:rsid w:val="00621FBD"/>
    <w:rsid w:val="00622113"/>
    <w:rsid w:val="00622788"/>
    <w:rsid w:val="00623A63"/>
    <w:rsid w:val="00625699"/>
    <w:rsid w:val="00626834"/>
    <w:rsid w:val="00627365"/>
    <w:rsid w:val="0062767D"/>
    <w:rsid w:val="0062790C"/>
    <w:rsid w:val="00627BC6"/>
    <w:rsid w:val="006300A7"/>
    <w:rsid w:val="00630308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05D4"/>
    <w:rsid w:val="006428B1"/>
    <w:rsid w:val="00654086"/>
    <w:rsid w:val="0065425F"/>
    <w:rsid w:val="00655894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562"/>
    <w:rsid w:val="00681900"/>
    <w:rsid w:val="00683C08"/>
    <w:rsid w:val="00684147"/>
    <w:rsid w:val="00684D52"/>
    <w:rsid w:val="00685872"/>
    <w:rsid w:val="00686868"/>
    <w:rsid w:val="00687D39"/>
    <w:rsid w:val="0069044A"/>
    <w:rsid w:val="0069090A"/>
    <w:rsid w:val="006922A2"/>
    <w:rsid w:val="006924B6"/>
    <w:rsid w:val="006938C5"/>
    <w:rsid w:val="00693A87"/>
    <w:rsid w:val="00693ADD"/>
    <w:rsid w:val="0069487E"/>
    <w:rsid w:val="00695A09"/>
    <w:rsid w:val="00696A74"/>
    <w:rsid w:val="006A144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49C"/>
    <w:rsid w:val="006B17F4"/>
    <w:rsid w:val="006B1849"/>
    <w:rsid w:val="006B25BA"/>
    <w:rsid w:val="006B4A30"/>
    <w:rsid w:val="006B7F36"/>
    <w:rsid w:val="006C10D2"/>
    <w:rsid w:val="006C4163"/>
    <w:rsid w:val="006C41A8"/>
    <w:rsid w:val="006C55E7"/>
    <w:rsid w:val="006C66ED"/>
    <w:rsid w:val="006D08E4"/>
    <w:rsid w:val="006D2FAC"/>
    <w:rsid w:val="006D32F1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166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4E4"/>
    <w:rsid w:val="00703E5A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013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6D71"/>
    <w:rsid w:val="00737B23"/>
    <w:rsid w:val="00737C8D"/>
    <w:rsid w:val="00740C25"/>
    <w:rsid w:val="00742564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861"/>
    <w:rsid w:val="00762C88"/>
    <w:rsid w:val="00762CAE"/>
    <w:rsid w:val="0076375F"/>
    <w:rsid w:val="00763F0E"/>
    <w:rsid w:val="007649CE"/>
    <w:rsid w:val="00765596"/>
    <w:rsid w:val="00766057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19D0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07"/>
    <w:rsid w:val="007A5112"/>
    <w:rsid w:val="007A56B8"/>
    <w:rsid w:val="007A5C73"/>
    <w:rsid w:val="007A5F4A"/>
    <w:rsid w:val="007A5FF6"/>
    <w:rsid w:val="007B0268"/>
    <w:rsid w:val="007B02F3"/>
    <w:rsid w:val="007B06EA"/>
    <w:rsid w:val="007B1193"/>
    <w:rsid w:val="007B1A00"/>
    <w:rsid w:val="007B2818"/>
    <w:rsid w:val="007B32D4"/>
    <w:rsid w:val="007B3786"/>
    <w:rsid w:val="007B594C"/>
    <w:rsid w:val="007B59FC"/>
    <w:rsid w:val="007B5F93"/>
    <w:rsid w:val="007B64A7"/>
    <w:rsid w:val="007C0072"/>
    <w:rsid w:val="007C15DE"/>
    <w:rsid w:val="007C2773"/>
    <w:rsid w:val="007C31B5"/>
    <w:rsid w:val="007C5005"/>
    <w:rsid w:val="007C5688"/>
    <w:rsid w:val="007C7185"/>
    <w:rsid w:val="007C7824"/>
    <w:rsid w:val="007C7D52"/>
    <w:rsid w:val="007C7F8E"/>
    <w:rsid w:val="007D0132"/>
    <w:rsid w:val="007D0284"/>
    <w:rsid w:val="007D1F7C"/>
    <w:rsid w:val="007D22EF"/>
    <w:rsid w:val="007D2414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499"/>
    <w:rsid w:val="007E165D"/>
    <w:rsid w:val="007E3FB3"/>
    <w:rsid w:val="007E6AEB"/>
    <w:rsid w:val="007E6C64"/>
    <w:rsid w:val="007F2756"/>
    <w:rsid w:val="007F449E"/>
    <w:rsid w:val="007F4E5C"/>
    <w:rsid w:val="007F4F92"/>
    <w:rsid w:val="007F5630"/>
    <w:rsid w:val="007F6F4A"/>
    <w:rsid w:val="007F71F6"/>
    <w:rsid w:val="007F7665"/>
    <w:rsid w:val="007F77B2"/>
    <w:rsid w:val="008000FD"/>
    <w:rsid w:val="00800449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83F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2CE"/>
    <w:rsid w:val="0082033B"/>
    <w:rsid w:val="00820AB5"/>
    <w:rsid w:val="008217F4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390F"/>
    <w:rsid w:val="00834335"/>
    <w:rsid w:val="008346AC"/>
    <w:rsid w:val="0084101C"/>
    <w:rsid w:val="00841C7E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1BFB"/>
    <w:rsid w:val="00852889"/>
    <w:rsid w:val="00854210"/>
    <w:rsid w:val="0085439C"/>
    <w:rsid w:val="008546D2"/>
    <w:rsid w:val="0085521E"/>
    <w:rsid w:val="008554E8"/>
    <w:rsid w:val="008558C9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CFD"/>
    <w:rsid w:val="00866D68"/>
    <w:rsid w:val="00867830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0323"/>
    <w:rsid w:val="008A13E1"/>
    <w:rsid w:val="008A1BF1"/>
    <w:rsid w:val="008A26D4"/>
    <w:rsid w:val="008A2977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2325"/>
    <w:rsid w:val="008C3A71"/>
    <w:rsid w:val="008C3F15"/>
    <w:rsid w:val="008C49E9"/>
    <w:rsid w:val="008C5330"/>
    <w:rsid w:val="008C582C"/>
    <w:rsid w:val="008C5F57"/>
    <w:rsid w:val="008C6ECA"/>
    <w:rsid w:val="008C7F00"/>
    <w:rsid w:val="008C7F50"/>
    <w:rsid w:val="008D15CF"/>
    <w:rsid w:val="008D1B2F"/>
    <w:rsid w:val="008D1BFB"/>
    <w:rsid w:val="008D2023"/>
    <w:rsid w:val="008D3FFE"/>
    <w:rsid w:val="008D4A93"/>
    <w:rsid w:val="008D4E65"/>
    <w:rsid w:val="008D4FCC"/>
    <w:rsid w:val="008D5163"/>
    <w:rsid w:val="008D7027"/>
    <w:rsid w:val="008D772F"/>
    <w:rsid w:val="008D7B44"/>
    <w:rsid w:val="008E1021"/>
    <w:rsid w:val="008E1BAC"/>
    <w:rsid w:val="008E1C43"/>
    <w:rsid w:val="008E2942"/>
    <w:rsid w:val="008E5AEA"/>
    <w:rsid w:val="008E5C23"/>
    <w:rsid w:val="008E6612"/>
    <w:rsid w:val="008E6A5F"/>
    <w:rsid w:val="008E6B91"/>
    <w:rsid w:val="008E7485"/>
    <w:rsid w:val="008E796C"/>
    <w:rsid w:val="008F2347"/>
    <w:rsid w:val="008F276E"/>
    <w:rsid w:val="008F32D0"/>
    <w:rsid w:val="008F470B"/>
    <w:rsid w:val="008F4BE8"/>
    <w:rsid w:val="008F5635"/>
    <w:rsid w:val="008F777E"/>
    <w:rsid w:val="008F7CC4"/>
    <w:rsid w:val="009016FE"/>
    <w:rsid w:val="00904CC4"/>
    <w:rsid w:val="00905BC6"/>
    <w:rsid w:val="00905C32"/>
    <w:rsid w:val="00906F04"/>
    <w:rsid w:val="009076DF"/>
    <w:rsid w:val="00907F64"/>
    <w:rsid w:val="00911ACD"/>
    <w:rsid w:val="00911BDF"/>
    <w:rsid w:val="00912FA7"/>
    <w:rsid w:val="00914B1C"/>
    <w:rsid w:val="009158A2"/>
    <w:rsid w:val="00917C09"/>
    <w:rsid w:val="00917DF9"/>
    <w:rsid w:val="009204E9"/>
    <w:rsid w:val="00922795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2DA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547E"/>
    <w:rsid w:val="00946211"/>
    <w:rsid w:val="009465CA"/>
    <w:rsid w:val="00946CB1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3C66"/>
    <w:rsid w:val="0096404F"/>
    <w:rsid w:val="00964442"/>
    <w:rsid w:val="00966940"/>
    <w:rsid w:val="009672CA"/>
    <w:rsid w:val="00972390"/>
    <w:rsid w:val="00972E0A"/>
    <w:rsid w:val="009743F1"/>
    <w:rsid w:val="00974D6F"/>
    <w:rsid w:val="009757A9"/>
    <w:rsid w:val="0097790F"/>
    <w:rsid w:val="00982076"/>
    <w:rsid w:val="0098529C"/>
    <w:rsid w:val="009853E4"/>
    <w:rsid w:val="00986616"/>
    <w:rsid w:val="00986A1E"/>
    <w:rsid w:val="00987368"/>
    <w:rsid w:val="0098737A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619"/>
    <w:rsid w:val="009A1699"/>
    <w:rsid w:val="009A17F7"/>
    <w:rsid w:val="009A222D"/>
    <w:rsid w:val="009A3C89"/>
    <w:rsid w:val="009A41DC"/>
    <w:rsid w:val="009A4AA7"/>
    <w:rsid w:val="009A4EDA"/>
    <w:rsid w:val="009A6197"/>
    <w:rsid w:val="009A62C1"/>
    <w:rsid w:val="009B0AE0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CE7"/>
    <w:rsid w:val="009C2EF4"/>
    <w:rsid w:val="009C4177"/>
    <w:rsid w:val="009C4327"/>
    <w:rsid w:val="009C445C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2EDD"/>
    <w:rsid w:val="009E3A54"/>
    <w:rsid w:val="009E54BD"/>
    <w:rsid w:val="009E5606"/>
    <w:rsid w:val="009E64DF"/>
    <w:rsid w:val="009E7503"/>
    <w:rsid w:val="009F0E33"/>
    <w:rsid w:val="009F13C5"/>
    <w:rsid w:val="009F2040"/>
    <w:rsid w:val="009F2B62"/>
    <w:rsid w:val="009F3DD3"/>
    <w:rsid w:val="009F65D1"/>
    <w:rsid w:val="00A01538"/>
    <w:rsid w:val="00A01EC2"/>
    <w:rsid w:val="00A02ADA"/>
    <w:rsid w:val="00A03145"/>
    <w:rsid w:val="00A03323"/>
    <w:rsid w:val="00A035FF"/>
    <w:rsid w:val="00A06755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1716D"/>
    <w:rsid w:val="00A171CC"/>
    <w:rsid w:val="00A214D6"/>
    <w:rsid w:val="00A23207"/>
    <w:rsid w:val="00A23626"/>
    <w:rsid w:val="00A24CA8"/>
    <w:rsid w:val="00A26EE8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37E63"/>
    <w:rsid w:val="00A40310"/>
    <w:rsid w:val="00A40B83"/>
    <w:rsid w:val="00A421CE"/>
    <w:rsid w:val="00A426DE"/>
    <w:rsid w:val="00A4306F"/>
    <w:rsid w:val="00A439DD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D23"/>
    <w:rsid w:val="00A561E5"/>
    <w:rsid w:val="00A56C1C"/>
    <w:rsid w:val="00A6017C"/>
    <w:rsid w:val="00A61232"/>
    <w:rsid w:val="00A62A0A"/>
    <w:rsid w:val="00A631EA"/>
    <w:rsid w:val="00A63697"/>
    <w:rsid w:val="00A636D3"/>
    <w:rsid w:val="00A63719"/>
    <w:rsid w:val="00A63D09"/>
    <w:rsid w:val="00A64CB2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10CE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3C0F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6C7C"/>
    <w:rsid w:val="00AF7AC2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54D9"/>
    <w:rsid w:val="00B26CEC"/>
    <w:rsid w:val="00B27212"/>
    <w:rsid w:val="00B273C2"/>
    <w:rsid w:val="00B277CD"/>
    <w:rsid w:val="00B30976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42"/>
    <w:rsid w:val="00B4765A"/>
    <w:rsid w:val="00B530F3"/>
    <w:rsid w:val="00B55555"/>
    <w:rsid w:val="00B579A7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2875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17BA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1F3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0F6B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194"/>
    <w:rsid w:val="00C077E0"/>
    <w:rsid w:val="00C10E7C"/>
    <w:rsid w:val="00C1130F"/>
    <w:rsid w:val="00C12573"/>
    <w:rsid w:val="00C12772"/>
    <w:rsid w:val="00C177C2"/>
    <w:rsid w:val="00C17F8B"/>
    <w:rsid w:val="00C2274D"/>
    <w:rsid w:val="00C23D0F"/>
    <w:rsid w:val="00C241C9"/>
    <w:rsid w:val="00C24F3D"/>
    <w:rsid w:val="00C25B52"/>
    <w:rsid w:val="00C25DA5"/>
    <w:rsid w:val="00C2644A"/>
    <w:rsid w:val="00C26DF3"/>
    <w:rsid w:val="00C2716C"/>
    <w:rsid w:val="00C3415A"/>
    <w:rsid w:val="00C358FF"/>
    <w:rsid w:val="00C35FC2"/>
    <w:rsid w:val="00C370C9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5B0F"/>
    <w:rsid w:val="00C462C3"/>
    <w:rsid w:val="00C46669"/>
    <w:rsid w:val="00C50AD1"/>
    <w:rsid w:val="00C531E2"/>
    <w:rsid w:val="00C543FA"/>
    <w:rsid w:val="00C5599A"/>
    <w:rsid w:val="00C561F4"/>
    <w:rsid w:val="00C565B8"/>
    <w:rsid w:val="00C57327"/>
    <w:rsid w:val="00C6044B"/>
    <w:rsid w:val="00C631D9"/>
    <w:rsid w:val="00C6452A"/>
    <w:rsid w:val="00C64655"/>
    <w:rsid w:val="00C661CA"/>
    <w:rsid w:val="00C66B42"/>
    <w:rsid w:val="00C66FA1"/>
    <w:rsid w:val="00C67BC4"/>
    <w:rsid w:val="00C67DDB"/>
    <w:rsid w:val="00C67EEA"/>
    <w:rsid w:val="00C7013C"/>
    <w:rsid w:val="00C7235B"/>
    <w:rsid w:val="00C73671"/>
    <w:rsid w:val="00C738AF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14B"/>
    <w:rsid w:val="00CA5414"/>
    <w:rsid w:val="00CA5D8F"/>
    <w:rsid w:val="00CA79B4"/>
    <w:rsid w:val="00CB078B"/>
    <w:rsid w:val="00CB14B5"/>
    <w:rsid w:val="00CB19E1"/>
    <w:rsid w:val="00CB1F7D"/>
    <w:rsid w:val="00CB35C0"/>
    <w:rsid w:val="00CB5230"/>
    <w:rsid w:val="00CB6B87"/>
    <w:rsid w:val="00CB70B3"/>
    <w:rsid w:val="00CB7544"/>
    <w:rsid w:val="00CC144A"/>
    <w:rsid w:val="00CC1484"/>
    <w:rsid w:val="00CC30EC"/>
    <w:rsid w:val="00CC449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2C2B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5D7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D28"/>
    <w:rsid w:val="00D10C04"/>
    <w:rsid w:val="00D12767"/>
    <w:rsid w:val="00D13682"/>
    <w:rsid w:val="00D1374A"/>
    <w:rsid w:val="00D1443F"/>
    <w:rsid w:val="00D14AB9"/>
    <w:rsid w:val="00D15081"/>
    <w:rsid w:val="00D15DA1"/>
    <w:rsid w:val="00D161E9"/>
    <w:rsid w:val="00D1769E"/>
    <w:rsid w:val="00D17C31"/>
    <w:rsid w:val="00D206BD"/>
    <w:rsid w:val="00D208C8"/>
    <w:rsid w:val="00D20EE3"/>
    <w:rsid w:val="00D20F39"/>
    <w:rsid w:val="00D21035"/>
    <w:rsid w:val="00D21D10"/>
    <w:rsid w:val="00D22829"/>
    <w:rsid w:val="00D24E69"/>
    <w:rsid w:val="00D2589B"/>
    <w:rsid w:val="00D25A76"/>
    <w:rsid w:val="00D26E10"/>
    <w:rsid w:val="00D27D89"/>
    <w:rsid w:val="00D302EB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3685"/>
    <w:rsid w:val="00D457D5"/>
    <w:rsid w:val="00D46F7B"/>
    <w:rsid w:val="00D53705"/>
    <w:rsid w:val="00D555CF"/>
    <w:rsid w:val="00D56A8D"/>
    <w:rsid w:val="00D56CD0"/>
    <w:rsid w:val="00D62BE4"/>
    <w:rsid w:val="00D63E18"/>
    <w:rsid w:val="00D66EDB"/>
    <w:rsid w:val="00D670ED"/>
    <w:rsid w:val="00D718EB"/>
    <w:rsid w:val="00D72F2B"/>
    <w:rsid w:val="00D74E37"/>
    <w:rsid w:val="00D75130"/>
    <w:rsid w:val="00D758D7"/>
    <w:rsid w:val="00D76141"/>
    <w:rsid w:val="00D77099"/>
    <w:rsid w:val="00D802B9"/>
    <w:rsid w:val="00D802D0"/>
    <w:rsid w:val="00D80CE1"/>
    <w:rsid w:val="00D83F77"/>
    <w:rsid w:val="00D844A2"/>
    <w:rsid w:val="00D8466F"/>
    <w:rsid w:val="00D853F3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2AC"/>
    <w:rsid w:val="00DB6311"/>
    <w:rsid w:val="00DB75FA"/>
    <w:rsid w:val="00DB793D"/>
    <w:rsid w:val="00DC048C"/>
    <w:rsid w:val="00DC0814"/>
    <w:rsid w:val="00DC1283"/>
    <w:rsid w:val="00DC21CC"/>
    <w:rsid w:val="00DC24A4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098"/>
    <w:rsid w:val="00DD6516"/>
    <w:rsid w:val="00DD664A"/>
    <w:rsid w:val="00DD72F6"/>
    <w:rsid w:val="00DD7B69"/>
    <w:rsid w:val="00DE13CC"/>
    <w:rsid w:val="00DE1A4C"/>
    <w:rsid w:val="00DE1E95"/>
    <w:rsid w:val="00DE24BD"/>
    <w:rsid w:val="00DE5307"/>
    <w:rsid w:val="00DE646B"/>
    <w:rsid w:val="00DE6BB0"/>
    <w:rsid w:val="00DE7424"/>
    <w:rsid w:val="00DF03FD"/>
    <w:rsid w:val="00DF0E65"/>
    <w:rsid w:val="00DF10F2"/>
    <w:rsid w:val="00DF297C"/>
    <w:rsid w:val="00DF394F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1A87"/>
    <w:rsid w:val="00E14BA2"/>
    <w:rsid w:val="00E14EBC"/>
    <w:rsid w:val="00E15741"/>
    <w:rsid w:val="00E15BEB"/>
    <w:rsid w:val="00E1681C"/>
    <w:rsid w:val="00E17D55"/>
    <w:rsid w:val="00E21396"/>
    <w:rsid w:val="00E2171B"/>
    <w:rsid w:val="00E222BE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0B4B"/>
    <w:rsid w:val="00E61064"/>
    <w:rsid w:val="00E6360E"/>
    <w:rsid w:val="00E63FCC"/>
    <w:rsid w:val="00E65FF0"/>
    <w:rsid w:val="00E6606C"/>
    <w:rsid w:val="00E705EF"/>
    <w:rsid w:val="00E70607"/>
    <w:rsid w:val="00E70734"/>
    <w:rsid w:val="00E7199E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5E17"/>
    <w:rsid w:val="00E86227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5C95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1ED1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3E9D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86B"/>
    <w:rsid w:val="00EF0C75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0F5C"/>
    <w:rsid w:val="00F0144E"/>
    <w:rsid w:val="00F01D9E"/>
    <w:rsid w:val="00F024D1"/>
    <w:rsid w:val="00F05830"/>
    <w:rsid w:val="00F058DF"/>
    <w:rsid w:val="00F05C1D"/>
    <w:rsid w:val="00F0724C"/>
    <w:rsid w:val="00F07DA9"/>
    <w:rsid w:val="00F110FD"/>
    <w:rsid w:val="00F114EB"/>
    <w:rsid w:val="00F132CE"/>
    <w:rsid w:val="00F13619"/>
    <w:rsid w:val="00F13E2A"/>
    <w:rsid w:val="00F14BC7"/>
    <w:rsid w:val="00F15078"/>
    <w:rsid w:val="00F16B65"/>
    <w:rsid w:val="00F20E2F"/>
    <w:rsid w:val="00F20E60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43CF"/>
    <w:rsid w:val="00F35434"/>
    <w:rsid w:val="00F35A7C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326B"/>
    <w:rsid w:val="00F4371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051"/>
    <w:rsid w:val="00F63684"/>
    <w:rsid w:val="00F64235"/>
    <w:rsid w:val="00F6566E"/>
    <w:rsid w:val="00F71322"/>
    <w:rsid w:val="00F71984"/>
    <w:rsid w:val="00F72033"/>
    <w:rsid w:val="00F72A6B"/>
    <w:rsid w:val="00F72D48"/>
    <w:rsid w:val="00F74B0A"/>
    <w:rsid w:val="00F75A45"/>
    <w:rsid w:val="00F778B0"/>
    <w:rsid w:val="00F80648"/>
    <w:rsid w:val="00F80802"/>
    <w:rsid w:val="00F813FD"/>
    <w:rsid w:val="00F82108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49C2"/>
    <w:rsid w:val="00F95A4A"/>
    <w:rsid w:val="00F95A50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3B87"/>
    <w:rsid w:val="00FB5154"/>
    <w:rsid w:val="00FB7490"/>
    <w:rsid w:val="00FC221C"/>
    <w:rsid w:val="00FC292D"/>
    <w:rsid w:val="00FC3222"/>
    <w:rsid w:val="00FC453C"/>
    <w:rsid w:val="00FC643E"/>
    <w:rsid w:val="00FC6E99"/>
    <w:rsid w:val="00FD0DFA"/>
    <w:rsid w:val="00FD1C3A"/>
    <w:rsid w:val="00FD20F6"/>
    <w:rsid w:val="00FD6173"/>
    <w:rsid w:val="00FD73AF"/>
    <w:rsid w:val="00FD73DF"/>
    <w:rsid w:val="00FD7FF4"/>
    <w:rsid w:val="00FE1F6D"/>
    <w:rsid w:val="00FE2373"/>
    <w:rsid w:val="00FE3AB2"/>
    <w:rsid w:val="00FE4CC3"/>
    <w:rsid w:val="00FE61DB"/>
    <w:rsid w:val="00FE72DF"/>
    <w:rsid w:val="00FE77E5"/>
    <w:rsid w:val="00FE7B93"/>
    <w:rsid w:val="00FF0218"/>
    <w:rsid w:val="00FF1A56"/>
    <w:rsid w:val="00FF271E"/>
    <w:rsid w:val="00FF2962"/>
    <w:rsid w:val="00FF3152"/>
    <w:rsid w:val="00FF4A88"/>
    <w:rsid w:val="00FF6A4C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F2C39"/>
  <w15:docId w15:val="{BE42AD30-7EB9-4A54-A9B1-4031BDE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2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rsid w:val="00696A74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link w:val="2Char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link w:val="Char0"/>
    <w:rsid w:val="009260C9"/>
    <w:pPr>
      <w:jc w:val="center"/>
    </w:pPr>
    <w:rPr>
      <w:i/>
    </w:rPr>
  </w:style>
  <w:style w:type="paragraph" w:styleId="a5">
    <w:name w:val="annotation text"/>
    <w:basedOn w:val="a"/>
    <w:link w:val="Char1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2"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3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rsid w:val="009260C9"/>
    <w:pPr>
      <w:spacing w:before="180"/>
      <w:ind w:left="2693" w:hanging="2693"/>
    </w:pPr>
    <w:rPr>
      <w:b/>
    </w:rPr>
  </w:style>
  <w:style w:type="paragraph" w:styleId="10">
    <w:name w:val="toc 1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9260C9"/>
    <w:pPr>
      <w:ind w:left="1701" w:hanging="1701"/>
    </w:pPr>
  </w:style>
  <w:style w:type="paragraph" w:styleId="40">
    <w:name w:val="toc 4"/>
    <w:basedOn w:val="30"/>
    <w:rsid w:val="009260C9"/>
    <w:pPr>
      <w:ind w:left="1418" w:hanging="1418"/>
    </w:pPr>
  </w:style>
  <w:style w:type="paragraph" w:styleId="30">
    <w:name w:val="toc 3"/>
    <w:basedOn w:val="22"/>
    <w:rsid w:val="009260C9"/>
    <w:pPr>
      <w:ind w:left="1134" w:hanging="1134"/>
    </w:pPr>
  </w:style>
  <w:style w:type="paragraph" w:styleId="22">
    <w:name w:val="toc 2"/>
    <w:basedOn w:val="10"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9260C9"/>
    <w:pPr>
      <w:ind w:left="284"/>
    </w:pPr>
  </w:style>
  <w:style w:type="paragraph" w:styleId="11">
    <w:name w:val="index 1"/>
    <w:basedOn w:val="a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rsid w:val="009260C9"/>
    <w:pPr>
      <w:ind w:left="851"/>
    </w:pPr>
  </w:style>
  <w:style w:type="character" w:styleId="ad">
    <w:name w:val="footnote reference"/>
    <w:rsid w:val="009260C9"/>
    <w:rPr>
      <w:b/>
      <w:position w:val="6"/>
      <w:sz w:val="16"/>
    </w:rPr>
  </w:style>
  <w:style w:type="paragraph" w:styleId="ae">
    <w:name w:val="footnote text"/>
    <w:basedOn w:val="a"/>
    <w:link w:val="Char4"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link w:val="ae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qFormat/>
    <w:rsid w:val="009260C9"/>
    <w:rPr>
      <w:b/>
    </w:rPr>
  </w:style>
  <w:style w:type="paragraph" w:customStyle="1" w:styleId="TAC">
    <w:name w:val="TAC"/>
    <w:basedOn w:val="TAL"/>
    <w:link w:val="TACChar"/>
    <w:qFormat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rsid w:val="009260C9"/>
    <w:pPr>
      <w:ind w:left="1418" w:hanging="1418"/>
    </w:pPr>
  </w:style>
  <w:style w:type="paragraph" w:customStyle="1" w:styleId="EX">
    <w:name w:val="EX"/>
    <w:basedOn w:val="a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rsid w:val="009260C9"/>
    <w:pPr>
      <w:ind w:left="1985" w:hanging="1985"/>
    </w:pPr>
  </w:style>
  <w:style w:type="paragraph" w:styleId="70">
    <w:name w:val="toc 7"/>
    <w:basedOn w:val="60"/>
    <w:next w:val="a"/>
    <w:rsid w:val="009260C9"/>
    <w:pPr>
      <w:ind w:left="2268" w:hanging="2268"/>
    </w:pPr>
  </w:style>
  <w:style w:type="paragraph" w:styleId="25">
    <w:name w:val="List Bullet 2"/>
    <w:basedOn w:val="af"/>
    <w:rsid w:val="009260C9"/>
    <w:pPr>
      <w:ind w:left="851"/>
    </w:pPr>
  </w:style>
  <w:style w:type="paragraph" w:styleId="31">
    <w:name w:val="List Bullet 3"/>
    <w:basedOn w:val="25"/>
    <w:rsid w:val="009260C9"/>
    <w:pPr>
      <w:ind w:left="1135"/>
    </w:pPr>
  </w:style>
  <w:style w:type="paragraph" w:styleId="ac">
    <w:name w:val="List Number"/>
    <w:basedOn w:val="a7"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6"/>
    <w:rsid w:val="009260C9"/>
    <w:pPr>
      <w:ind w:left="1135"/>
    </w:pPr>
  </w:style>
  <w:style w:type="paragraph" w:styleId="41">
    <w:name w:val="List 4"/>
    <w:basedOn w:val="32"/>
    <w:rsid w:val="009260C9"/>
    <w:pPr>
      <w:ind w:left="1418"/>
    </w:pPr>
  </w:style>
  <w:style w:type="paragraph" w:styleId="51">
    <w:name w:val="List 5"/>
    <w:basedOn w:val="41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rsid w:val="009260C9"/>
    <w:pPr>
      <w:ind w:left="568" w:hanging="284"/>
    </w:pPr>
  </w:style>
  <w:style w:type="paragraph" w:styleId="af">
    <w:name w:val="List Bullet"/>
    <w:basedOn w:val="a7"/>
    <w:rsid w:val="009260C9"/>
  </w:style>
  <w:style w:type="paragraph" w:styleId="42">
    <w:name w:val="List Bullet 4"/>
    <w:basedOn w:val="31"/>
    <w:rsid w:val="009260C9"/>
    <w:pPr>
      <w:ind w:left="1418"/>
    </w:pPr>
  </w:style>
  <w:style w:type="paragraph" w:styleId="52">
    <w:name w:val="List Bullet 5"/>
    <w:basedOn w:val="42"/>
    <w:rsid w:val="009260C9"/>
    <w:pPr>
      <w:ind w:left="1702"/>
    </w:pPr>
  </w:style>
  <w:style w:type="paragraph" w:customStyle="1" w:styleId="B2">
    <w:name w:val="B2"/>
    <w:basedOn w:val="26"/>
    <w:link w:val="B2Char"/>
    <w:qFormat/>
    <w:rsid w:val="009260C9"/>
  </w:style>
  <w:style w:type="paragraph" w:customStyle="1" w:styleId="B3">
    <w:name w:val="B3"/>
    <w:basedOn w:val="32"/>
    <w:link w:val="B3Char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"/>
    <w:basedOn w:val="a"/>
    <w:link w:val="Char5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,Underrubrik2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qFormat/>
    <w:rsid w:val="00876073"/>
    <w:rPr>
      <w:lang w:val="en-GB"/>
    </w:rPr>
  </w:style>
  <w:style w:type="character" w:customStyle="1" w:styleId="EditorsNoteChar">
    <w:name w:val="Editor's Note Char"/>
    <w:aliases w:val="EN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qFormat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6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link w:val="a5"/>
    <w:qFormat/>
    <w:rsid w:val="00B85CDC"/>
    <w:rPr>
      <w:rFonts w:ascii="Arial" w:hAnsi="Arial"/>
      <w:lang w:val="en-GB"/>
    </w:rPr>
  </w:style>
  <w:style w:type="character" w:customStyle="1" w:styleId="Char6">
    <w:name w:val="메모 주제 Char"/>
    <w:link w:val="af2"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 w:eastAsia="en-US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="Cambria" w:eastAsia="SimHei" w:hAnsi="Cambria"/>
    </w:rPr>
  </w:style>
  <w:style w:type="character" w:customStyle="1" w:styleId="TACChar">
    <w:name w:val="TAC Char"/>
    <w:link w:val="TAC"/>
    <w:qFormat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7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character" w:customStyle="1" w:styleId="6Char">
    <w:name w:val="제목 6 Char"/>
    <w:aliases w:val="h6 Char"/>
    <w:link w:val="6"/>
    <w:rsid w:val="000F727E"/>
    <w:rPr>
      <w:rFonts w:ascii="Arial" w:hAnsi="Arial"/>
      <w:lang w:val="en-GB" w:eastAsia="zh-CN"/>
    </w:rPr>
  </w:style>
  <w:style w:type="character" w:customStyle="1" w:styleId="Char0">
    <w:name w:val="바닥글 Char"/>
    <w:link w:val="a4"/>
    <w:rsid w:val="000F727E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0F727E"/>
    <w:rPr>
      <w:lang w:val="en-GB"/>
    </w:rPr>
  </w:style>
  <w:style w:type="character" w:customStyle="1" w:styleId="B2Char">
    <w:name w:val="B2 Char"/>
    <w:link w:val="B2"/>
    <w:qFormat/>
    <w:rsid w:val="000F727E"/>
    <w:rPr>
      <w:lang w:val="en-GB"/>
    </w:rPr>
  </w:style>
  <w:style w:type="character" w:customStyle="1" w:styleId="B3Char">
    <w:name w:val="B3 Char"/>
    <w:link w:val="B3"/>
    <w:rsid w:val="000F727E"/>
    <w:rPr>
      <w:lang w:val="en-GB"/>
    </w:rPr>
  </w:style>
  <w:style w:type="paragraph" w:customStyle="1" w:styleId="TAJ">
    <w:name w:val="TAJ"/>
    <w:basedOn w:val="TH"/>
    <w:rsid w:val="000F727E"/>
    <w:rPr>
      <w:lang w:eastAsia="ko-KR"/>
    </w:rPr>
  </w:style>
  <w:style w:type="paragraph" w:customStyle="1" w:styleId="TALLeft1cm">
    <w:name w:val="TAL + Left:  1 cm"/>
    <w:basedOn w:val="TAL"/>
    <w:rsid w:val="000F727E"/>
    <w:pPr>
      <w:ind w:left="567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F727E"/>
    <w:rPr>
      <w:color w:val="2B579A"/>
      <w:shd w:val="clear" w:color="auto" w:fill="E6E6E6"/>
    </w:rPr>
  </w:style>
  <w:style w:type="paragraph" w:customStyle="1" w:styleId="tdoc-header">
    <w:name w:val="tdoc-header"/>
    <w:rsid w:val="000F727E"/>
    <w:rPr>
      <w:rFonts w:ascii="Arial" w:hAnsi="Arial"/>
      <w:noProof/>
      <w:sz w:val="24"/>
      <w:lang w:val="en-GB" w:eastAsia="en-US"/>
    </w:rPr>
  </w:style>
  <w:style w:type="character" w:styleId="af7">
    <w:name w:val="FollowedHyperlink"/>
    <w:rsid w:val="000F727E"/>
    <w:rPr>
      <w:color w:val="800080"/>
      <w:u w:val="single"/>
    </w:rPr>
  </w:style>
  <w:style w:type="paragraph" w:styleId="af8">
    <w:name w:val="Document Map"/>
    <w:basedOn w:val="a"/>
    <w:link w:val="Char7"/>
    <w:rsid w:val="000F727E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Char7">
    <w:name w:val="문서 구조 Char"/>
    <w:link w:val="af8"/>
    <w:rsid w:val="000F727E"/>
    <w:rPr>
      <w:rFonts w:ascii="Tahoma" w:hAnsi="Tahoma" w:cs="Tahoma"/>
      <w:shd w:val="clear" w:color="auto" w:fill="000080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F727E"/>
    <w:rPr>
      <w:rFonts w:ascii="Arial" w:hAnsi="Arial"/>
      <w:sz w:val="24"/>
      <w:lang w:val="en-GB" w:eastAsia="zh-CN"/>
    </w:rPr>
  </w:style>
  <w:style w:type="character" w:customStyle="1" w:styleId="1Char">
    <w:name w:val="제목 1 Char"/>
    <w:aliases w:val="H1 Char,h1 Char"/>
    <w:link w:val="1"/>
    <w:rsid w:val="000F727E"/>
    <w:rPr>
      <w:rFonts w:ascii="Arial" w:hAnsi="Arial"/>
      <w:sz w:val="36"/>
      <w:lang w:val="en-GB" w:eastAsia="zh-CN"/>
    </w:rPr>
  </w:style>
  <w:style w:type="character" w:customStyle="1" w:styleId="2Char">
    <w:name w:val="제목 2 Char"/>
    <w:aliases w:val="H2 Char,h2 Char"/>
    <w:link w:val="20"/>
    <w:rsid w:val="000F727E"/>
    <w:rPr>
      <w:rFonts w:ascii="Arial" w:hAnsi="Arial"/>
      <w:sz w:val="32"/>
      <w:lang w:val="en-GB" w:eastAsia="zh-CN"/>
    </w:rPr>
  </w:style>
  <w:style w:type="character" w:customStyle="1" w:styleId="8Char">
    <w:name w:val="제목 8 Char"/>
    <w:link w:val="8"/>
    <w:rsid w:val="000F727E"/>
    <w:rPr>
      <w:rFonts w:ascii="Arial" w:hAnsi="Arial"/>
      <w:sz w:val="36"/>
      <w:lang w:val="en-GB" w:eastAsia="zh-CN"/>
    </w:rPr>
  </w:style>
  <w:style w:type="character" w:customStyle="1" w:styleId="B1Zchn">
    <w:name w:val="B1 Zchn"/>
    <w:rsid w:val="000F727E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F727E"/>
  </w:style>
  <w:style w:type="character" w:customStyle="1" w:styleId="EditorsNoteZchn">
    <w:name w:val="Editor's Note Zchn"/>
    <w:rsid w:val="000F727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F727E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F727E"/>
    <w:pPr>
      <w:ind w:left="206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0F727E"/>
    <w:pPr>
      <w:spacing w:before="120"/>
      <w:ind w:left="1985" w:hanging="1985"/>
    </w:pPr>
    <w:rPr>
      <w:rFonts w:ascii="Arial" w:hAnsi="Arial"/>
    </w:rPr>
  </w:style>
  <w:style w:type="character" w:styleId="af9">
    <w:name w:val="Strong"/>
    <w:qFormat/>
    <w:rsid w:val="000F727E"/>
    <w:rPr>
      <w:b/>
    </w:rPr>
  </w:style>
  <w:style w:type="character" w:customStyle="1" w:styleId="CRCoverPageZchn">
    <w:name w:val="CR Cover Page Zchn"/>
    <w:link w:val="CRCoverPage"/>
    <w:rsid w:val="000F727E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F727E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0F727E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0F727E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0F727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fa">
    <w:name w:val="a"/>
    <w:basedOn w:val="CRCoverPage"/>
    <w:rsid w:val="000F727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2">
    <w:name w:val="본문 Char"/>
    <w:link w:val="aa"/>
    <w:rsid w:val="000F727E"/>
    <w:rPr>
      <w:rFonts w:ascii="Arial" w:hAnsi="Arial" w:cs="Arial"/>
      <w:color w:val="FF000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0F727E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F727E"/>
    <w:rPr>
      <w:rFonts w:ascii="Arial" w:hAnsi="Arial"/>
      <w:b/>
      <w:lang w:val="en-GB" w:eastAsia="ko-KR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1"/>
    <w:uiPriority w:val="34"/>
    <w:qFormat/>
    <w:locked/>
    <w:rsid w:val="0018573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1910F-29C7-4336-921B-2468E7EA2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2562</Words>
  <Characters>14606</Characters>
  <Application>Microsoft Office Word</Application>
  <DocSecurity>0</DocSecurity>
  <Lines>121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</cp:revision>
  <cp:lastPrinted>2019-03-27T02:48:00Z</cp:lastPrinted>
  <dcterms:created xsi:type="dcterms:W3CDTF">2022-03-02T10:58:00Z</dcterms:created>
  <dcterms:modified xsi:type="dcterms:W3CDTF">2022-03-02T10:59:00Z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